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B6EB7" w14:textId="7276E1D8" w:rsidR="00544ABE" w:rsidRPr="00F25496" w:rsidRDefault="00544ABE" w:rsidP="00544ABE">
      <w:pPr>
        <w:pStyle w:val="CRCoverPage"/>
        <w:tabs>
          <w:tab w:val="right" w:pos="9639"/>
        </w:tabs>
        <w:spacing w:after="0"/>
        <w:rPr>
          <w:b/>
          <w:i/>
          <w:noProof/>
          <w:sz w:val="28"/>
        </w:rPr>
      </w:pPr>
      <w:bookmarkStart w:id="0" w:name="_Toc513475452"/>
      <w:bookmarkStart w:id="1" w:name="_Toc48930869"/>
      <w:bookmarkStart w:id="2" w:name="_Toc49376118"/>
      <w:bookmarkStart w:id="3" w:name="_Toc56501632"/>
      <w:bookmarkStart w:id="4" w:name="_Toc104221111"/>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211C0E" w:rsidRPr="00211C0E">
        <w:rPr>
          <w:b/>
          <w:i/>
          <w:noProof/>
          <w:sz w:val="28"/>
        </w:rPr>
        <w:t>S3-230413</w:t>
      </w:r>
    </w:p>
    <w:p w14:paraId="49E358B8" w14:textId="77777777" w:rsidR="00544ABE" w:rsidRPr="00872560" w:rsidRDefault="00544ABE" w:rsidP="00544ABE">
      <w:pPr>
        <w:pStyle w:val="CRCoverPage"/>
        <w:outlineLvl w:val="0"/>
        <w:rPr>
          <w:b/>
          <w:bCs/>
          <w:noProof/>
          <w:sz w:val="24"/>
        </w:rPr>
      </w:pPr>
      <w:r w:rsidRPr="00872560">
        <w:rPr>
          <w:b/>
          <w:bCs/>
          <w:sz w:val="24"/>
        </w:rPr>
        <w:t>Electronic meeting, 16 - 20 January 2023</w:t>
      </w:r>
    </w:p>
    <w:p w14:paraId="5004242E" w14:textId="77777777" w:rsidR="007076B5" w:rsidRPr="007076B5" w:rsidRDefault="007076B5" w:rsidP="007076B5">
      <w:pPr>
        <w:keepNext/>
        <w:pBdr>
          <w:bottom w:val="single" w:sz="4" w:space="1" w:color="auto"/>
        </w:pBdr>
        <w:tabs>
          <w:tab w:val="right" w:pos="9639"/>
        </w:tabs>
        <w:spacing w:after="180" w:line="240" w:lineRule="auto"/>
        <w:outlineLvl w:val="0"/>
        <w:rPr>
          <w:rFonts w:ascii="Arial" w:eastAsia="SimSun" w:hAnsi="Arial" w:cs="Arial"/>
          <w:b/>
          <w:sz w:val="24"/>
          <w:szCs w:val="20"/>
          <w:lang w:val="en-GB" w:eastAsia="en-US"/>
        </w:rPr>
      </w:pPr>
    </w:p>
    <w:p w14:paraId="49ECDC97" w14:textId="77777777" w:rsidR="007076B5" w:rsidRPr="007076B5" w:rsidRDefault="007076B5" w:rsidP="007076B5">
      <w:pPr>
        <w:keepNext/>
        <w:tabs>
          <w:tab w:val="left" w:pos="2127"/>
        </w:tabs>
        <w:spacing w:after="0" w:line="240" w:lineRule="auto"/>
        <w:ind w:left="2126" w:hanging="2126"/>
        <w:outlineLvl w:val="0"/>
        <w:rPr>
          <w:rFonts w:ascii="Arial" w:eastAsia="SimSun" w:hAnsi="Arial" w:cs="Times New Roman"/>
          <w:b/>
          <w:sz w:val="20"/>
          <w:szCs w:val="20"/>
          <w:lang w:val="en-US" w:eastAsia="en-US"/>
        </w:rPr>
      </w:pPr>
      <w:r w:rsidRPr="007076B5">
        <w:rPr>
          <w:rFonts w:ascii="Arial" w:eastAsia="SimSun" w:hAnsi="Arial" w:cs="Times New Roman"/>
          <w:b/>
          <w:sz w:val="20"/>
          <w:szCs w:val="20"/>
          <w:lang w:val="en-US" w:eastAsia="en-US"/>
        </w:rPr>
        <w:t>Source:</w:t>
      </w:r>
      <w:r w:rsidRPr="007076B5">
        <w:rPr>
          <w:rFonts w:ascii="Arial" w:eastAsia="SimSun" w:hAnsi="Arial" w:cs="Times New Roman"/>
          <w:b/>
          <w:sz w:val="20"/>
          <w:szCs w:val="20"/>
          <w:lang w:val="en-US" w:eastAsia="en-US"/>
        </w:rPr>
        <w:tab/>
        <w:t>Ericsson</w:t>
      </w:r>
    </w:p>
    <w:p w14:paraId="1ED76B91" w14:textId="431D6429" w:rsidR="007076B5" w:rsidRPr="007076B5" w:rsidRDefault="007076B5" w:rsidP="007076B5">
      <w:pPr>
        <w:tabs>
          <w:tab w:val="left" w:pos="2127"/>
        </w:tabs>
        <w:spacing w:after="0" w:line="240" w:lineRule="auto"/>
        <w:ind w:left="2126" w:hanging="2126"/>
        <w:outlineLvl w:val="0"/>
        <w:rPr>
          <w:rFonts w:ascii="Arial" w:eastAsia="SimSun" w:hAnsi="Arial" w:cs="Arial"/>
          <w:b/>
          <w:sz w:val="20"/>
          <w:szCs w:val="20"/>
          <w:lang w:val="en-GB" w:eastAsia="en-US"/>
        </w:rPr>
      </w:pPr>
      <w:r w:rsidRPr="007076B5">
        <w:rPr>
          <w:rFonts w:ascii="Arial" w:eastAsia="SimSun" w:hAnsi="Arial" w:cs="Arial"/>
          <w:b/>
          <w:sz w:val="20"/>
          <w:szCs w:val="20"/>
          <w:lang w:val="en-GB" w:eastAsia="en-US"/>
        </w:rPr>
        <w:t>Title:</w:t>
      </w:r>
      <w:r w:rsidRPr="007076B5">
        <w:rPr>
          <w:rFonts w:ascii="Arial" w:eastAsia="SimSun" w:hAnsi="Arial" w:cs="Arial"/>
          <w:b/>
          <w:sz w:val="20"/>
          <w:szCs w:val="20"/>
          <w:lang w:val="en-GB" w:eastAsia="en-US"/>
        </w:rPr>
        <w:tab/>
        <w:t>Resolve EN</w:t>
      </w:r>
      <w:r w:rsidR="006B72E0">
        <w:rPr>
          <w:rFonts w:ascii="Arial" w:eastAsia="SimSun" w:hAnsi="Arial" w:cs="Arial"/>
          <w:b/>
          <w:sz w:val="20"/>
          <w:szCs w:val="20"/>
          <w:lang w:val="en-GB" w:eastAsia="en-US"/>
        </w:rPr>
        <w:t>s</w:t>
      </w:r>
      <w:r w:rsidRPr="007076B5">
        <w:rPr>
          <w:rFonts w:ascii="Arial" w:eastAsia="SimSun" w:hAnsi="Arial" w:cs="Arial"/>
          <w:b/>
          <w:sz w:val="20"/>
          <w:szCs w:val="20"/>
          <w:lang w:val="en-GB" w:eastAsia="en-US"/>
        </w:rPr>
        <w:t xml:space="preserve"> for Solution#</w:t>
      </w:r>
      <w:r w:rsidR="00BA0580">
        <w:rPr>
          <w:rFonts w:ascii="Arial" w:eastAsia="SimSun" w:hAnsi="Arial" w:cs="Arial"/>
          <w:b/>
          <w:sz w:val="20"/>
          <w:szCs w:val="20"/>
          <w:lang w:val="en-GB" w:eastAsia="en-US"/>
        </w:rPr>
        <w:t>1</w:t>
      </w:r>
    </w:p>
    <w:p w14:paraId="494663EE" w14:textId="77777777" w:rsidR="007076B5" w:rsidRPr="007076B5" w:rsidRDefault="007076B5" w:rsidP="007076B5">
      <w:pPr>
        <w:tabs>
          <w:tab w:val="left" w:pos="2127"/>
        </w:tabs>
        <w:spacing w:after="0" w:line="240" w:lineRule="auto"/>
        <w:ind w:left="2126" w:hanging="2126"/>
        <w:outlineLvl w:val="0"/>
        <w:rPr>
          <w:rFonts w:ascii="Arial" w:eastAsia="SimSun" w:hAnsi="Arial" w:cs="Times New Roman"/>
          <w:b/>
          <w:sz w:val="20"/>
          <w:szCs w:val="20"/>
          <w:lang w:val="en-GB" w:eastAsia="en-US"/>
        </w:rPr>
      </w:pPr>
      <w:r w:rsidRPr="007076B5">
        <w:rPr>
          <w:rFonts w:ascii="Arial" w:eastAsia="SimSun" w:hAnsi="Arial" w:cs="Times New Roman"/>
          <w:b/>
          <w:sz w:val="20"/>
          <w:szCs w:val="20"/>
          <w:lang w:val="en-GB" w:eastAsia="en-US"/>
        </w:rPr>
        <w:t xml:space="preserve">Document for: </w:t>
      </w:r>
      <w:r w:rsidRPr="007076B5">
        <w:rPr>
          <w:rFonts w:ascii="Arial" w:eastAsia="SimSun" w:hAnsi="Arial" w:cs="Times New Roman"/>
          <w:b/>
          <w:sz w:val="20"/>
          <w:szCs w:val="20"/>
          <w:lang w:val="en-GB" w:eastAsia="en-US"/>
        </w:rPr>
        <w:tab/>
        <w:t>Approval</w:t>
      </w:r>
    </w:p>
    <w:p w14:paraId="2C747B87" w14:textId="77777777" w:rsidR="007076B5" w:rsidRPr="007076B5" w:rsidRDefault="007076B5" w:rsidP="007076B5">
      <w:pPr>
        <w:keepNext/>
        <w:pBdr>
          <w:bottom w:val="single" w:sz="4" w:space="1" w:color="auto"/>
        </w:pBdr>
        <w:tabs>
          <w:tab w:val="left" w:pos="2127"/>
        </w:tabs>
        <w:spacing w:after="0" w:line="240" w:lineRule="auto"/>
        <w:ind w:left="2126" w:hanging="2126"/>
        <w:rPr>
          <w:rFonts w:ascii="Arial" w:eastAsia="SimSun" w:hAnsi="Arial" w:cs="Times New Roman"/>
          <w:b/>
          <w:sz w:val="20"/>
          <w:szCs w:val="20"/>
          <w:lang w:val="en-GB"/>
        </w:rPr>
      </w:pPr>
      <w:r w:rsidRPr="007076B5">
        <w:rPr>
          <w:rFonts w:ascii="Arial" w:eastAsia="SimSun" w:hAnsi="Arial" w:cs="Times New Roman"/>
          <w:b/>
          <w:sz w:val="20"/>
          <w:szCs w:val="20"/>
          <w:lang w:val="en-GB" w:eastAsia="en-US"/>
        </w:rPr>
        <w:t>Agenda Item:</w:t>
      </w:r>
      <w:r w:rsidRPr="007076B5">
        <w:rPr>
          <w:rFonts w:ascii="Arial" w:eastAsia="SimSun" w:hAnsi="Arial" w:cs="Times New Roman"/>
          <w:b/>
          <w:sz w:val="20"/>
          <w:szCs w:val="20"/>
          <w:lang w:val="en-GB" w:eastAsia="en-US"/>
        </w:rPr>
        <w:tab/>
      </w:r>
      <w:r w:rsidRPr="00544ABE">
        <w:rPr>
          <w:rFonts w:ascii="Arial" w:eastAsia="SimSun" w:hAnsi="Arial" w:cs="Times New Roman"/>
          <w:b/>
          <w:sz w:val="20"/>
          <w:szCs w:val="20"/>
          <w:lang w:val="en-GB" w:eastAsia="en-US"/>
        </w:rPr>
        <w:t>5.15</w:t>
      </w:r>
    </w:p>
    <w:p w14:paraId="0BB3AA43" w14:textId="77777777" w:rsidR="007076B5" w:rsidRPr="007076B5" w:rsidRDefault="007076B5" w:rsidP="007076B5">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7076B5">
        <w:rPr>
          <w:rFonts w:ascii="Arial" w:eastAsia="SimSun" w:hAnsi="Arial" w:cs="Times New Roman"/>
          <w:sz w:val="36"/>
          <w:szCs w:val="20"/>
          <w:lang w:val="en-GB" w:eastAsia="en-US"/>
        </w:rPr>
        <w:t>1</w:t>
      </w:r>
      <w:r w:rsidRPr="007076B5">
        <w:rPr>
          <w:rFonts w:ascii="Arial" w:eastAsia="SimSun" w:hAnsi="Arial" w:cs="Times New Roman"/>
          <w:sz w:val="36"/>
          <w:szCs w:val="20"/>
          <w:lang w:val="en-GB" w:eastAsia="en-US"/>
        </w:rPr>
        <w:tab/>
        <w:t>Decision/action requested</w:t>
      </w:r>
    </w:p>
    <w:p w14:paraId="06977302" w14:textId="77777777" w:rsidR="007076B5" w:rsidRPr="007076B5" w:rsidRDefault="007076B5" w:rsidP="007076B5">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SimSun" w:hAnsi="Times New Roman" w:cs="Times New Roman"/>
          <w:sz w:val="20"/>
          <w:szCs w:val="20"/>
          <w:lang w:val="en-GB"/>
        </w:rPr>
      </w:pPr>
      <w:r w:rsidRPr="007076B5">
        <w:rPr>
          <w:rFonts w:ascii="Times New Roman" w:eastAsia="SimSun" w:hAnsi="Times New Roman" w:cs="Times New Roman"/>
          <w:b/>
          <w:i/>
          <w:sz w:val="20"/>
          <w:szCs w:val="20"/>
          <w:lang w:val="en-GB" w:eastAsia="en-US"/>
        </w:rPr>
        <w:t xml:space="preserve">Approve the </w:t>
      </w:r>
      <w:proofErr w:type="spellStart"/>
      <w:r w:rsidRPr="007076B5">
        <w:rPr>
          <w:rFonts w:ascii="Times New Roman" w:eastAsia="SimSun" w:hAnsi="Times New Roman" w:cs="Times New Roman"/>
          <w:b/>
          <w:i/>
          <w:sz w:val="20"/>
          <w:szCs w:val="20"/>
          <w:lang w:val="en-GB" w:eastAsia="en-US"/>
        </w:rPr>
        <w:t>pCR</w:t>
      </w:r>
      <w:proofErr w:type="spellEnd"/>
      <w:r w:rsidRPr="007076B5">
        <w:rPr>
          <w:rFonts w:ascii="Times New Roman" w:eastAsia="SimSun" w:hAnsi="Times New Roman" w:cs="Times New Roman"/>
          <w:b/>
          <w:i/>
          <w:sz w:val="20"/>
          <w:szCs w:val="20"/>
          <w:lang w:val="en-GB" w:eastAsia="en-US"/>
        </w:rPr>
        <w:t xml:space="preserve"> to TR 33.890.</w:t>
      </w:r>
    </w:p>
    <w:p w14:paraId="7B23BCB6" w14:textId="77777777" w:rsidR="007076B5" w:rsidRPr="007076B5" w:rsidRDefault="007076B5" w:rsidP="007076B5">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r w:rsidRPr="007076B5">
        <w:rPr>
          <w:rFonts w:ascii="Arial" w:eastAsia="SimSun" w:hAnsi="Arial" w:cs="Times New Roman"/>
          <w:sz w:val="36"/>
          <w:szCs w:val="20"/>
          <w:lang w:val="en-GB" w:eastAsia="en-US"/>
        </w:rPr>
        <w:t>2</w:t>
      </w:r>
      <w:r w:rsidRPr="007076B5">
        <w:rPr>
          <w:rFonts w:ascii="Arial" w:eastAsia="SimSun" w:hAnsi="Arial" w:cs="Times New Roman"/>
          <w:sz w:val="36"/>
          <w:szCs w:val="20"/>
          <w:lang w:val="en-GB" w:eastAsia="en-US"/>
        </w:rPr>
        <w:tab/>
        <w:t>References</w:t>
      </w:r>
    </w:p>
    <w:p w14:paraId="250B79AC" w14:textId="77777777" w:rsidR="007076B5" w:rsidRPr="007076B5" w:rsidRDefault="007076B5" w:rsidP="007076B5">
      <w:pPr>
        <w:widowControl w:val="0"/>
        <w:spacing w:after="0" w:line="240" w:lineRule="atLeast"/>
        <w:ind w:right="400"/>
        <w:rPr>
          <w:rFonts w:ascii="Times New Roman" w:eastAsia="SimSun" w:hAnsi="Times New Roman" w:cs="Times New Roman"/>
          <w:sz w:val="20"/>
          <w:szCs w:val="20"/>
          <w:lang w:val="en-GB" w:eastAsia="en-US"/>
        </w:rPr>
      </w:pPr>
      <w:r w:rsidRPr="007076B5">
        <w:rPr>
          <w:rFonts w:ascii="Times New Roman" w:eastAsia="SimSun" w:hAnsi="Times New Roman" w:cs="Times New Roman"/>
          <w:sz w:val="20"/>
          <w:szCs w:val="20"/>
          <w:lang w:val="en-GB" w:eastAsia="en-US"/>
        </w:rPr>
        <w:t>[1]</w:t>
      </w:r>
      <w:r w:rsidRPr="007076B5">
        <w:rPr>
          <w:rFonts w:ascii="Times New Roman" w:eastAsia="SimSun" w:hAnsi="Times New Roman" w:cs="Times New Roman"/>
          <w:sz w:val="20"/>
          <w:szCs w:val="20"/>
          <w:lang w:val="en-GB" w:eastAsia="en-US"/>
        </w:rPr>
        <w:tab/>
        <w:t>3GPP TR 23.700-87: " Study on system architecture enhancement for next generation real time communication; phase 2"</w:t>
      </w:r>
    </w:p>
    <w:p w14:paraId="44477029" w14:textId="77777777" w:rsidR="007076B5" w:rsidRPr="007076B5" w:rsidRDefault="007076B5" w:rsidP="007076B5">
      <w:pPr>
        <w:widowControl w:val="0"/>
        <w:spacing w:after="0" w:line="240" w:lineRule="atLeast"/>
        <w:jc w:val="right"/>
        <w:rPr>
          <w:rFonts w:ascii="Times New Roman" w:eastAsia="SimSun" w:hAnsi="Times New Roman" w:cs="Times New Roman"/>
          <w:sz w:val="20"/>
          <w:szCs w:val="20"/>
          <w:lang w:val="en-GB" w:eastAsia="en-US"/>
        </w:rPr>
      </w:pPr>
    </w:p>
    <w:p w14:paraId="03A6A2F9" w14:textId="4D3E4284" w:rsidR="007076B5" w:rsidRPr="007076B5" w:rsidRDefault="007076B5" w:rsidP="007076B5">
      <w:pPr>
        <w:tabs>
          <w:tab w:val="left" w:pos="851"/>
        </w:tabs>
        <w:spacing w:after="180" w:line="240" w:lineRule="auto"/>
        <w:rPr>
          <w:rFonts w:ascii="Times New Roman" w:eastAsia="SimSun" w:hAnsi="Times New Roman" w:cs="Times New Roman"/>
          <w:sz w:val="20"/>
          <w:szCs w:val="20"/>
          <w:lang w:val="en-GB" w:eastAsia="en-US"/>
        </w:rPr>
      </w:pPr>
      <w:r w:rsidRPr="007076B5">
        <w:rPr>
          <w:rFonts w:ascii="Times New Roman" w:eastAsia="SimSun" w:hAnsi="Times New Roman" w:cs="Times New Roman"/>
          <w:sz w:val="20"/>
          <w:szCs w:val="20"/>
          <w:lang w:val="fr-FR" w:eastAsia="en-US"/>
        </w:rPr>
        <w:t>[2]</w:t>
      </w:r>
      <w:r w:rsidR="00AE48AA">
        <w:rPr>
          <w:rFonts w:ascii="Times New Roman" w:eastAsia="SimSun" w:hAnsi="Times New Roman" w:cs="Times New Roman"/>
          <w:sz w:val="20"/>
          <w:szCs w:val="20"/>
          <w:lang w:val="en-GB" w:eastAsia="en-US"/>
        </w:rPr>
        <w:tab/>
      </w:r>
      <w:r w:rsidRPr="007076B5">
        <w:rPr>
          <w:rFonts w:ascii="Times New Roman" w:eastAsia="SimSun" w:hAnsi="Times New Roman" w:cs="Times New Roman"/>
          <w:sz w:val="20"/>
          <w:szCs w:val="20"/>
          <w:lang w:val="en-GB" w:eastAsia="en-US"/>
        </w:rPr>
        <w:t>3GPP TR 33.890 v 0.4.0: "Study on security support for Next Generation Real Time Communication services"</w:t>
      </w:r>
    </w:p>
    <w:p w14:paraId="2AC6E846" w14:textId="77777777" w:rsidR="007076B5" w:rsidRPr="007076B5" w:rsidRDefault="007076B5" w:rsidP="007076B5">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r w:rsidRPr="007076B5">
        <w:rPr>
          <w:rFonts w:ascii="Arial" w:eastAsia="SimSun" w:hAnsi="Arial" w:cs="Times New Roman"/>
          <w:sz w:val="36"/>
          <w:szCs w:val="20"/>
          <w:lang w:val="en-GB" w:eastAsia="en-US"/>
        </w:rPr>
        <w:t>3</w:t>
      </w:r>
      <w:r w:rsidRPr="007076B5">
        <w:rPr>
          <w:rFonts w:ascii="Arial" w:eastAsia="SimSun" w:hAnsi="Arial" w:cs="Times New Roman"/>
          <w:sz w:val="36"/>
          <w:szCs w:val="20"/>
          <w:lang w:val="en-GB" w:eastAsia="en-US"/>
        </w:rPr>
        <w:tab/>
        <w:t>Rationale</w:t>
      </w:r>
    </w:p>
    <w:p w14:paraId="2BC999A7" w14:textId="4759A8D9" w:rsidR="007076B5" w:rsidRDefault="007076B5" w:rsidP="007076B5">
      <w:pPr>
        <w:spacing w:after="180" w:line="240" w:lineRule="auto"/>
        <w:rPr>
          <w:rFonts w:ascii="Times New Roman" w:eastAsia="SimSun" w:hAnsi="Times New Roman" w:cs="Times New Roman"/>
          <w:iCs/>
          <w:sz w:val="20"/>
          <w:szCs w:val="20"/>
          <w:lang w:val="en-GB" w:eastAsia="en-US"/>
        </w:rPr>
      </w:pPr>
      <w:r w:rsidRPr="007076B5">
        <w:rPr>
          <w:rFonts w:ascii="Times New Roman" w:eastAsia="SimSun" w:hAnsi="Times New Roman" w:cs="Times New Roman"/>
          <w:iCs/>
          <w:sz w:val="20"/>
          <w:szCs w:val="20"/>
          <w:lang w:val="en-GB" w:eastAsia="en-US"/>
        </w:rPr>
        <w:t xml:space="preserve">This contribution addresses the following </w:t>
      </w:r>
      <w:r w:rsidR="003F77D4">
        <w:rPr>
          <w:rFonts w:ascii="Times New Roman" w:eastAsia="SimSun" w:hAnsi="Times New Roman" w:cs="Times New Roman"/>
          <w:iCs/>
          <w:sz w:val="20"/>
          <w:szCs w:val="20"/>
          <w:lang w:val="en-GB" w:eastAsia="en-US"/>
        </w:rPr>
        <w:t xml:space="preserve">4 </w:t>
      </w:r>
      <w:r w:rsidRPr="007076B5">
        <w:rPr>
          <w:rFonts w:ascii="Times New Roman" w:eastAsia="SimSun" w:hAnsi="Times New Roman" w:cs="Times New Roman"/>
          <w:iCs/>
          <w:sz w:val="20"/>
          <w:szCs w:val="20"/>
          <w:lang w:val="en-GB" w:eastAsia="en-US"/>
        </w:rPr>
        <w:t>EN</w:t>
      </w:r>
      <w:r w:rsidR="00545AA9">
        <w:rPr>
          <w:rFonts w:ascii="Times New Roman" w:eastAsia="SimSun" w:hAnsi="Times New Roman" w:cs="Times New Roman"/>
          <w:iCs/>
          <w:sz w:val="20"/>
          <w:szCs w:val="20"/>
          <w:lang w:val="en-US" w:eastAsia="en-US"/>
        </w:rPr>
        <w:t>s</w:t>
      </w:r>
      <w:r w:rsidRPr="007076B5">
        <w:rPr>
          <w:rFonts w:ascii="Times New Roman" w:eastAsia="SimSun" w:hAnsi="Times New Roman" w:cs="Times New Roman"/>
          <w:iCs/>
          <w:sz w:val="20"/>
          <w:szCs w:val="20"/>
          <w:lang w:val="en-GB" w:eastAsia="en-US"/>
        </w:rPr>
        <w:t xml:space="preserve"> in Solution#</w:t>
      </w:r>
      <w:r w:rsidR="00545AA9">
        <w:rPr>
          <w:rFonts w:ascii="Times New Roman" w:eastAsia="SimSun" w:hAnsi="Times New Roman" w:cs="Times New Roman"/>
          <w:iCs/>
          <w:sz w:val="20"/>
          <w:szCs w:val="20"/>
          <w:lang w:val="en-GB" w:eastAsia="en-US"/>
        </w:rPr>
        <w:t>1</w:t>
      </w:r>
      <w:r w:rsidRPr="007076B5">
        <w:rPr>
          <w:rFonts w:ascii="Times New Roman" w:eastAsia="SimSun" w:hAnsi="Times New Roman" w:cs="Times New Roman"/>
          <w:iCs/>
          <w:sz w:val="20"/>
          <w:szCs w:val="20"/>
          <w:lang w:val="en-GB" w:eastAsia="en-US"/>
        </w:rPr>
        <w:t xml:space="preserve"> in 3GPP TR 33.890 [2] </w:t>
      </w:r>
    </w:p>
    <w:p w14:paraId="001D80FA" w14:textId="77777777" w:rsidR="009514A1" w:rsidRDefault="009514A1" w:rsidP="00D017CB">
      <w:pPr>
        <w:keepLines/>
        <w:spacing w:after="180" w:line="240" w:lineRule="auto"/>
        <w:rPr>
          <w:rFonts w:ascii="Times New Roman" w:eastAsia="Times New Roman" w:hAnsi="Times New Roman" w:cs="Times New Roman"/>
          <w:color w:val="FF0000"/>
          <w:sz w:val="20"/>
          <w:szCs w:val="20"/>
          <w:lang w:val="en-GB" w:eastAsia="en-US"/>
        </w:rPr>
      </w:pPr>
      <w:r w:rsidRPr="005E1CEA">
        <w:rPr>
          <w:rFonts w:ascii="Times New Roman" w:eastAsia="Times New Roman" w:hAnsi="Times New Roman" w:cs="Times New Roman"/>
          <w:color w:val="FF0000"/>
          <w:sz w:val="20"/>
          <w:szCs w:val="20"/>
          <w:lang w:val="en-GB" w:eastAsia="en-US"/>
        </w:rPr>
        <w:t xml:space="preserve">Editor's Note: How to address the case when UEs dynamically join or leave the enterprise but the date base is controlled by operator is ffs. </w:t>
      </w:r>
    </w:p>
    <w:p w14:paraId="7DF52F35" w14:textId="046FBC04" w:rsidR="00790117" w:rsidRPr="007D5D9C" w:rsidRDefault="008D7094" w:rsidP="00D017CB">
      <w:pPr>
        <w:keepLines/>
        <w:spacing w:after="180" w:line="240" w:lineRule="auto"/>
        <w:rPr>
          <w:rFonts w:ascii="Times New Roman" w:hAnsi="Times New Roman" w:cs="Times New Roman"/>
          <w:sz w:val="20"/>
          <w:szCs w:val="20"/>
          <w:lang w:val="en-US"/>
        </w:rPr>
      </w:pPr>
      <w:r>
        <w:rPr>
          <w:rFonts w:ascii="Times New Roman" w:eastAsia="Times New Roman" w:hAnsi="Times New Roman" w:cs="Times New Roman"/>
          <w:sz w:val="20"/>
          <w:szCs w:val="20"/>
          <w:lang w:val="en-GB" w:eastAsia="en-US"/>
        </w:rPr>
        <w:t>A c</w:t>
      </w:r>
      <w:r w:rsidRPr="007D5D9C">
        <w:rPr>
          <w:rFonts w:ascii="Times New Roman" w:eastAsia="Times New Roman" w:hAnsi="Times New Roman" w:cs="Times New Roman"/>
          <w:sz w:val="20"/>
          <w:szCs w:val="20"/>
          <w:lang w:val="en-GB" w:eastAsia="en-US"/>
        </w:rPr>
        <w:t xml:space="preserve">larification </w:t>
      </w:r>
      <w:r w:rsidR="00520D5F" w:rsidRPr="007D5D9C">
        <w:rPr>
          <w:rFonts w:ascii="Times New Roman" w:hAnsi="Times New Roman" w:cs="Times New Roman"/>
          <w:sz w:val="20"/>
          <w:szCs w:val="20"/>
          <w:lang w:val="en-US"/>
        </w:rPr>
        <w:t>is added in NOTE1.</w:t>
      </w:r>
    </w:p>
    <w:p w14:paraId="06E9B311" w14:textId="77777777" w:rsidR="009514A1" w:rsidRPr="005E1CEA" w:rsidRDefault="009514A1" w:rsidP="00D017CB">
      <w:pPr>
        <w:keepLines/>
        <w:spacing w:after="180" w:line="240" w:lineRule="auto"/>
        <w:rPr>
          <w:rFonts w:ascii="Times New Roman" w:eastAsia="Times New Roman" w:hAnsi="Times New Roman" w:cs="Times New Roman"/>
          <w:color w:val="FF0000"/>
          <w:sz w:val="20"/>
          <w:szCs w:val="20"/>
          <w:lang w:val="en-GB" w:eastAsia="en-US"/>
        </w:rPr>
      </w:pPr>
      <w:r w:rsidRPr="005E1CEA">
        <w:rPr>
          <w:rFonts w:ascii="Times New Roman" w:eastAsia="Times New Roman" w:hAnsi="Times New Roman" w:cs="Times New Roman"/>
          <w:color w:val="FF0000"/>
          <w:sz w:val="20"/>
          <w:szCs w:val="20"/>
          <w:lang w:val="en-GB" w:eastAsia="en-US"/>
        </w:rPr>
        <w:t>Editor's Note: How can an UE indicate not to include any name cards in the call is ffs, e.g., to have a normal call without the 3rd party information.</w:t>
      </w:r>
    </w:p>
    <w:p w14:paraId="4E874827" w14:textId="77777777" w:rsidR="009514A1" w:rsidRDefault="009514A1" w:rsidP="00D017CB">
      <w:pPr>
        <w:keepLines/>
        <w:spacing w:after="180" w:line="240" w:lineRule="auto"/>
        <w:rPr>
          <w:rFonts w:ascii="Times New Roman" w:eastAsia="Times New Roman" w:hAnsi="Times New Roman" w:cs="Times New Roman"/>
          <w:color w:val="FF0000"/>
          <w:sz w:val="20"/>
          <w:szCs w:val="20"/>
          <w:lang w:val="en-GB" w:eastAsia="en-US"/>
        </w:rPr>
      </w:pPr>
      <w:r w:rsidRPr="005E1CEA">
        <w:rPr>
          <w:rFonts w:ascii="Times New Roman" w:eastAsia="Times New Roman" w:hAnsi="Times New Roman" w:cs="Times New Roman"/>
          <w:color w:val="FF0000"/>
          <w:sz w:val="20"/>
          <w:szCs w:val="20"/>
          <w:lang w:val="en-GB" w:eastAsia="en-US"/>
        </w:rPr>
        <w:t>Editor's Note: For non-legacy UE, how can the UE decide whether to include the 3rd party ID is ffs.</w:t>
      </w:r>
    </w:p>
    <w:p w14:paraId="015BD5E7" w14:textId="77777777" w:rsidR="00D017CB" w:rsidRDefault="00D017CB" w:rsidP="00D017CB">
      <w:pPr>
        <w:rPr>
          <w:rFonts w:ascii="Times New Roman" w:hAnsi="Times New Roman" w:cs="Times New Roman"/>
          <w:color w:val="FF0000"/>
          <w:sz w:val="20"/>
          <w:szCs w:val="20"/>
          <w:lang w:val="en-GB"/>
        </w:rPr>
      </w:pPr>
      <w:r w:rsidRPr="005E1CEA">
        <w:rPr>
          <w:rFonts w:ascii="Times New Roman" w:eastAsia="Times New Roman" w:hAnsi="Times New Roman" w:cs="Times New Roman"/>
          <w:color w:val="FF0000"/>
          <w:sz w:val="20"/>
          <w:szCs w:val="20"/>
          <w:lang w:val="en-GB" w:eastAsia="en-US"/>
        </w:rPr>
        <w:t xml:space="preserve">Editor's Note: </w:t>
      </w:r>
      <w:r w:rsidRPr="005E1CEA">
        <w:rPr>
          <w:rFonts w:ascii="Times New Roman" w:hAnsi="Times New Roman" w:cs="Times New Roman"/>
          <w:color w:val="FF0000"/>
          <w:sz w:val="20"/>
          <w:szCs w:val="20"/>
          <w:lang w:val="en-GB" w:eastAsia="en-US"/>
        </w:rPr>
        <w:t>Whether there are UE impacts is ffs</w:t>
      </w:r>
      <w:r w:rsidRPr="005E1CEA">
        <w:rPr>
          <w:rFonts w:ascii="Times New Roman" w:hAnsi="Times New Roman" w:cs="Times New Roman" w:hint="eastAsia"/>
          <w:color w:val="FF0000"/>
          <w:sz w:val="20"/>
          <w:szCs w:val="20"/>
          <w:lang w:val="en-GB"/>
        </w:rPr>
        <w:t>.</w:t>
      </w:r>
    </w:p>
    <w:p w14:paraId="7018556F" w14:textId="54C87171" w:rsidR="007076B5" w:rsidRPr="007076B5" w:rsidRDefault="001336A9" w:rsidP="00E6432D">
      <w:r w:rsidRPr="00B822C3">
        <w:rPr>
          <w:rFonts w:ascii="Times New Roman" w:hAnsi="Times New Roman" w:cs="Times New Roman"/>
          <w:sz w:val="20"/>
          <w:szCs w:val="20"/>
          <w:lang w:val="en-GB"/>
        </w:rPr>
        <w:t>These 3 ENs</w:t>
      </w:r>
      <w:r w:rsidR="00F4404D" w:rsidRPr="00B822C3">
        <w:rPr>
          <w:rFonts w:ascii="Times New Roman" w:hAnsi="Times New Roman" w:cs="Times New Roman"/>
          <w:sz w:val="20"/>
          <w:szCs w:val="20"/>
          <w:lang w:val="en-GB"/>
        </w:rPr>
        <w:t xml:space="preserve"> </w:t>
      </w:r>
      <w:r w:rsidR="00B822C3" w:rsidRPr="00B822C3">
        <w:rPr>
          <w:rFonts w:ascii="Times New Roman" w:hAnsi="Times New Roman" w:cs="Times New Roman"/>
          <w:sz w:val="20"/>
          <w:szCs w:val="20"/>
          <w:lang w:val="en-GB"/>
        </w:rPr>
        <w:t xml:space="preserve">should be addressed in normative phase </w:t>
      </w:r>
      <w:r w:rsidR="00B822C3">
        <w:rPr>
          <w:rFonts w:ascii="Times New Roman" w:hAnsi="Times New Roman" w:cs="Times New Roman"/>
          <w:sz w:val="20"/>
          <w:szCs w:val="20"/>
          <w:lang w:val="en-GB"/>
        </w:rPr>
        <w:t xml:space="preserve">and are </w:t>
      </w:r>
      <w:r w:rsidR="00B822C3" w:rsidRPr="00B822C3">
        <w:rPr>
          <w:rFonts w:ascii="Times New Roman" w:hAnsi="Times New Roman" w:cs="Times New Roman"/>
          <w:sz w:val="20"/>
          <w:szCs w:val="20"/>
          <w:lang w:val="en-GB"/>
        </w:rPr>
        <w:t>out of scope of th</w:t>
      </w:r>
      <w:r w:rsidR="00B822C3">
        <w:rPr>
          <w:rFonts w:ascii="Times New Roman" w:hAnsi="Times New Roman" w:cs="Times New Roman"/>
          <w:sz w:val="20"/>
          <w:szCs w:val="20"/>
          <w:lang w:val="en-GB"/>
        </w:rPr>
        <w:t>is</w:t>
      </w:r>
      <w:r w:rsidR="00B822C3" w:rsidRPr="00B822C3">
        <w:rPr>
          <w:rFonts w:ascii="Times New Roman" w:hAnsi="Times New Roman" w:cs="Times New Roman"/>
          <w:sz w:val="20"/>
          <w:szCs w:val="20"/>
          <w:lang w:val="en-GB"/>
        </w:rPr>
        <w:t xml:space="preserve"> TR</w:t>
      </w:r>
      <w:r w:rsidR="0044197E">
        <w:rPr>
          <w:rFonts w:ascii="Times New Roman" w:hAnsi="Times New Roman" w:cs="Times New Roman"/>
          <w:sz w:val="20"/>
          <w:szCs w:val="20"/>
          <w:lang w:val="en-GB"/>
        </w:rPr>
        <w:t xml:space="preserve">, and moreover these are not security related questions and </w:t>
      </w:r>
      <w:r w:rsidR="00CC289F">
        <w:rPr>
          <w:rFonts w:ascii="Times New Roman" w:hAnsi="Times New Roman" w:cs="Times New Roman"/>
          <w:sz w:val="20"/>
          <w:szCs w:val="20"/>
          <w:lang w:val="en-GB"/>
        </w:rPr>
        <w:t>more suitable for SA2 to answer.</w:t>
      </w:r>
    </w:p>
    <w:p w14:paraId="7092853F" w14:textId="77777777" w:rsidR="007076B5" w:rsidRPr="007076B5" w:rsidRDefault="007076B5" w:rsidP="007076B5">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en-US"/>
        </w:rPr>
      </w:pPr>
      <w:r w:rsidRPr="007076B5">
        <w:rPr>
          <w:rFonts w:ascii="Arial" w:eastAsia="SimSun" w:hAnsi="Arial" w:cs="Times New Roman"/>
          <w:sz w:val="36"/>
          <w:szCs w:val="20"/>
          <w:lang w:val="en-GB" w:eastAsia="en-US"/>
        </w:rPr>
        <w:t>4</w:t>
      </w:r>
      <w:r w:rsidRPr="007076B5">
        <w:rPr>
          <w:rFonts w:ascii="Arial" w:eastAsia="SimSun" w:hAnsi="Arial" w:cs="Times New Roman"/>
          <w:sz w:val="36"/>
          <w:szCs w:val="20"/>
          <w:lang w:val="en-GB" w:eastAsia="en-US"/>
        </w:rPr>
        <w:tab/>
        <w:t>Detailed proposal</w:t>
      </w:r>
    </w:p>
    <w:p w14:paraId="400EC0E4" w14:textId="77777777" w:rsidR="007076B5" w:rsidRDefault="007076B5" w:rsidP="007076B5">
      <w:pPr>
        <w:spacing w:after="180" w:line="240" w:lineRule="auto"/>
        <w:rPr>
          <w:rFonts w:ascii="Times New Roman" w:eastAsia="SimSun" w:hAnsi="Times New Roman" w:cs="Times New Roman"/>
          <w:iCs/>
          <w:sz w:val="20"/>
          <w:szCs w:val="20"/>
          <w:lang w:val="en-GB" w:eastAsia="en-US"/>
        </w:rPr>
      </w:pPr>
      <w:r w:rsidRPr="007076B5">
        <w:rPr>
          <w:rFonts w:ascii="Times New Roman" w:eastAsia="SimSun" w:hAnsi="Times New Roman" w:cs="Times New Roman"/>
          <w:iCs/>
          <w:sz w:val="20"/>
          <w:szCs w:val="20"/>
          <w:lang w:val="en-GB" w:eastAsia="en-US"/>
        </w:rPr>
        <w:t xml:space="preserve">Approve the following changes to TR 33.890 [2]. </w:t>
      </w:r>
    </w:p>
    <w:p w14:paraId="78F37122" w14:textId="77777777" w:rsidR="00BA42E0" w:rsidRDefault="00BA42E0" w:rsidP="007076B5">
      <w:pPr>
        <w:spacing w:after="180" w:line="240" w:lineRule="auto"/>
        <w:rPr>
          <w:rFonts w:ascii="Times New Roman" w:eastAsia="SimSun" w:hAnsi="Times New Roman" w:cs="Times New Roman"/>
          <w:iCs/>
          <w:sz w:val="20"/>
          <w:szCs w:val="20"/>
          <w:lang w:val="en-GB" w:eastAsia="en-US"/>
        </w:rPr>
      </w:pPr>
    </w:p>
    <w:p w14:paraId="752689C6" w14:textId="0BD89A41" w:rsidR="00BA42E0" w:rsidRPr="00BA42E0" w:rsidRDefault="00BA42E0" w:rsidP="00BA42E0">
      <w:pPr>
        <w:keepNext/>
        <w:keepLines/>
        <w:spacing w:before="120"/>
        <w:ind w:left="1418" w:hanging="1418"/>
        <w:jc w:val="center"/>
        <w:outlineLvl w:val="3"/>
        <w:rPr>
          <w:rFonts w:ascii="Times New Roman" w:eastAsia="SimSun" w:hAnsi="Times New Roman" w:cs="Times New Roman"/>
          <w:color w:val="0070C0"/>
          <w:sz w:val="36"/>
          <w:szCs w:val="36"/>
          <w:lang w:val="en-GB" w:eastAsia="en-US"/>
        </w:rPr>
      </w:pPr>
      <w:r>
        <w:rPr>
          <w:rFonts w:ascii="Times New Roman" w:eastAsia="SimSun" w:hAnsi="Times New Roman" w:cs="Times New Roman"/>
          <w:iCs/>
          <w:sz w:val="20"/>
          <w:szCs w:val="20"/>
          <w:lang w:val="en-GB" w:eastAsia="en-US"/>
        </w:rPr>
        <w:t xml:space="preserve">   </w:t>
      </w:r>
      <w:r w:rsidRPr="00BA42E0">
        <w:rPr>
          <w:rFonts w:ascii="Times New Roman" w:eastAsia="SimSun" w:hAnsi="Times New Roman" w:cs="Times New Roman"/>
          <w:color w:val="0070C0"/>
          <w:sz w:val="36"/>
          <w:szCs w:val="36"/>
          <w:lang w:val="en-GB" w:eastAsia="en-US"/>
        </w:rPr>
        <w:t>*** Start of Change</w:t>
      </w:r>
      <w:r w:rsidR="003C419C">
        <w:rPr>
          <w:rFonts w:ascii="Times New Roman" w:eastAsia="SimSun" w:hAnsi="Times New Roman" w:cs="Times New Roman"/>
          <w:color w:val="0070C0"/>
          <w:sz w:val="36"/>
          <w:szCs w:val="36"/>
          <w:lang w:val="en-GB" w:eastAsia="en-US"/>
        </w:rPr>
        <w:t>s</w:t>
      </w:r>
      <w:r w:rsidRPr="00BA42E0">
        <w:rPr>
          <w:rFonts w:ascii="Times New Roman" w:eastAsia="SimSun" w:hAnsi="Times New Roman" w:cs="Times New Roman"/>
          <w:color w:val="0070C0"/>
          <w:sz w:val="36"/>
          <w:szCs w:val="36"/>
          <w:lang w:val="en-GB" w:eastAsia="en-US"/>
        </w:rPr>
        <w:t xml:space="preserve"> ***</w:t>
      </w:r>
    </w:p>
    <w:p w14:paraId="22371A81" w14:textId="62805F99" w:rsidR="00BA42E0" w:rsidRPr="007076B5" w:rsidRDefault="00BA42E0" w:rsidP="007076B5">
      <w:pPr>
        <w:spacing w:after="180" w:line="240" w:lineRule="auto"/>
        <w:rPr>
          <w:rFonts w:ascii="Times New Roman" w:eastAsia="SimSun" w:hAnsi="Times New Roman" w:cs="Times New Roman"/>
          <w:iCs/>
          <w:sz w:val="20"/>
          <w:szCs w:val="20"/>
          <w:lang w:val="en-GB" w:eastAsia="en-US"/>
        </w:rPr>
      </w:pPr>
    </w:p>
    <w:p w14:paraId="74F3A49E" w14:textId="34E5A3FD" w:rsidR="007076B5" w:rsidRPr="007076B5" w:rsidRDefault="00BA42E0" w:rsidP="005E1CEA">
      <w:pPr>
        <w:keepNext/>
        <w:keepLines/>
        <w:spacing w:before="180" w:after="180" w:line="240" w:lineRule="auto"/>
        <w:ind w:left="1134" w:hanging="1134"/>
        <w:outlineLvl w:val="1"/>
        <w:rPr>
          <w:rFonts w:ascii="Arial" w:hAnsi="Arial" w:cs="Times New Roman"/>
          <w:sz w:val="32"/>
          <w:szCs w:val="20"/>
          <w:lang w:val="en-GB" w:eastAsia="en-US"/>
        </w:rPr>
      </w:pPr>
      <w:r>
        <w:rPr>
          <w:rFonts w:ascii="Arial" w:hAnsi="Arial" w:cs="Times New Roman"/>
          <w:sz w:val="32"/>
          <w:szCs w:val="20"/>
          <w:lang w:val="en-GB" w:eastAsia="en-US"/>
        </w:rPr>
        <w:lastRenderedPageBreak/>
        <w:t xml:space="preserve">                             </w:t>
      </w:r>
    </w:p>
    <w:p w14:paraId="685D9685" w14:textId="2C18D402" w:rsidR="005E1CEA" w:rsidRPr="005E1CEA" w:rsidRDefault="005E1CEA" w:rsidP="005E1CEA">
      <w:pPr>
        <w:keepNext/>
        <w:keepLines/>
        <w:spacing w:before="180" w:after="180" w:line="240" w:lineRule="auto"/>
        <w:ind w:left="1134" w:hanging="1134"/>
        <w:outlineLvl w:val="1"/>
        <w:rPr>
          <w:rFonts w:ascii="Arial" w:hAnsi="Arial" w:cs="Times New Roman"/>
          <w:sz w:val="32"/>
          <w:szCs w:val="20"/>
          <w:lang w:val="en-GB"/>
        </w:rPr>
      </w:pPr>
      <w:r w:rsidRPr="005E1CEA">
        <w:rPr>
          <w:rFonts w:ascii="Arial" w:hAnsi="Arial" w:cs="Times New Roman"/>
          <w:sz w:val="32"/>
          <w:szCs w:val="20"/>
          <w:lang w:val="en-GB" w:eastAsia="en-US"/>
        </w:rPr>
        <w:t>6.1</w:t>
      </w:r>
      <w:r w:rsidRPr="005E1CEA">
        <w:rPr>
          <w:rFonts w:ascii="Arial" w:hAnsi="Arial" w:cs="Times New Roman"/>
          <w:sz w:val="32"/>
          <w:szCs w:val="20"/>
          <w:lang w:val="en-GB" w:eastAsia="en-US"/>
        </w:rPr>
        <w:tab/>
        <w:t xml:space="preserve">Solution #1: </w:t>
      </w:r>
      <w:bookmarkStart w:id="5" w:name="_Hlk109164429"/>
      <w:bookmarkEnd w:id="0"/>
      <w:bookmarkEnd w:id="1"/>
      <w:bookmarkEnd w:id="2"/>
      <w:bookmarkEnd w:id="3"/>
      <w:bookmarkEnd w:id="4"/>
      <w:r w:rsidRPr="005E1CEA">
        <w:rPr>
          <w:rFonts w:ascii="Arial" w:hAnsi="Arial" w:cs="Times New Roman"/>
          <w:sz w:val="32"/>
          <w:szCs w:val="20"/>
          <w:lang w:val="en-GB" w:eastAsia="en-US"/>
        </w:rPr>
        <w:t>How the Originating IMS network signs the 3</w:t>
      </w:r>
      <w:r w:rsidRPr="005E1CEA">
        <w:rPr>
          <w:rFonts w:ascii="Arial" w:hAnsi="Arial" w:cs="Times New Roman"/>
          <w:sz w:val="32"/>
          <w:szCs w:val="20"/>
          <w:vertAlign w:val="superscript"/>
          <w:lang w:val="en-GB" w:eastAsia="en-US"/>
        </w:rPr>
        <w:t>rd</w:t>
      </w:r>
      <w:r w:rsidRPr="005E1CEA">
        <w:rPr>
          <w:rFonts w:ascii="Arial" w:hAnsi="Arial" w:cs="Times New Roman"/>
          <w:sz w:val="32"/>
          <w:szCs w:val="20"/>
          <w:lang w:val="en-GB" w:eastAsia="en-US"/>
        </w:rPr>
        <w:t xml:space="preserve"> party IDs and terminating IMS network verifies the 3</w:t>
      </w:r>
      <w:r w:rsidRPr="005E1CEA">
        <w:rPr>
          <w:rFonts w:ascii="Arial" w:hAnsi="Arial" w:cs="Times New Roman"/>
          <w:sz w:val="32"/>
          <w:szCs w:val="20"/>
          <w:vertAlign w:val="superscript"/>
          <w:lang w:val="en-GB" w:eastAsia="en-US"/>
        </w:rPr>
        <w:t>rd</w:t>
      </w:r>
      <w:r w:rsidRPr="005E1CEA">
        <w:rPr>
          <w:rFonts w:ascii="Arial" w:hAnsi="Arial" w:cs="Times New Roman"/>
          <w:sz w:val="32"/>
          <w:szCs w:val="20"/>
          <w:lang w:val="en-GB" w:eastAsia="en-US"/>
        </w:rPr>
        <w:t xml:space="preserve"> party IDs</w:t>
      </w:r>
    </w:p>
    <w:p w14:paraId="696448C7" w14:textId="77777777" w:rsidR="005E1CEA" w:rsidRPr="005E1CEA" w:rsidRDefault="005E1CEA" w:rsidP="005E1CEA">
      <w:pPr>
        <w:keepNext/>
        <w:keepLines/>
        <w:spacing w:before="120" w:after="180" w:line="240" w:lineRule="auto"/>
        <w:ind w:left="1134" w:hanging="1134"/>
        <w:outlineLvl w:val="2"/>
        <w:rPr>
          <w:rFonts w:ascii="Arial" w:hAnsi="Arial" w:cs="Times New Roman"/>
          <w:sz w:val="28"/>
          <w:szCs w:val="20"/>
          <w:lang w:val="en-GB" w:eastAsia="en-US"/>
        </w:rPr>
      </w:pPr>
      <w:bookmarkStart w:id="6" w:name="_Toc513475453"/>
      <w:bookmarkStart w:id="7" w:name="_Toc48930870"/>
      <w:bookmarkStart w:id="8" w:name="_Toc49376119"/>
      <w:bookmarkStart w:id="9" w:name="_Toc56501633"/>
      <w:bookmarkStart w:id="10" w:name="_Toc104221112"/>
      <w:bookmarkEnd w:id="5"/>
      <w:r w:rsidRPr="005E1CEA">
        <w:rPr>
          <w:rFonts w:ascii="Arial" w:hAnsi="Arial" w:cs="Times New Roman"/>
          <w:sz w:val="28"/>
          <w:szCs w:val="20"/>
          <w:lang w:val="en-GB" w:eastAsia="en-US"/>
        </w:rPr>
        <w:t>6.1.1</w:t>
      </w:r>
      <w:r w:rsidRPr="005E1CEA">
        <w:rPr>
          <w:rFonts w:ascii="Arial" w:hAnsi="Arial" w:cs="Times New Roman"/>
          <w:sz w:val="28"/>
          <w:szCs w:val="20"/>
          <w:lang w:val="en-GB" w:eastAsia="en-US"/>
        </w:rPr>
        <w:tab/>
        <w:t>Introduction</w:t>
      </w:r>
      <w:bookmarkEnd w:id="6"/>
      <w:bookmarkEnd w:id="7"/>
      <w:bookmarkEnd w:id="8"/>
      <w:bookmarkEnd w:id="9"/>
      <w:bookmarkEnd w:id="10"/>
    </w:p>
    <w:p w14:paraId="4748D9AD" w14:textId="77777777" w:rsidR="005E1CEA" w:rsidRPr="005E1CEA" w:rsidRDefault="005E1CEA" w:rsidP="005E1CEA">
      <w:pPr>
        <w:spacing w:after="180" w:line="240" w:lineRule="auto"/>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This solution addresses the key issue #1 (Third party specific user identities). As stated in the key issue details,</w:t>
      </w:r>
      <w:r w:rsidRPr="005E1CEA">
        <w:rPr>
          <w:rFonts w:ascii="Times New Roman" w:hAnsi="Times New Roman" w:cs="Times New Roman"/>
          <w:color w:val="000000"/>
          <w:sz w:val="27"/>
          <w:szCs w:val="27"/>
          <w:lang w:val="en-GB" w:eastAsia="en-US"/>
        </w:rPr>
        <w:t xml:space="preserve"> </w:t>
      </w:r>
      <w:r w:rsidRPr="005E1CEA">
        <w:rPr>
          <w:rFonts w:ascii="Times New Roman" w:hAnsi="Times New Roman" w:cs="Times New Roman"/>
          <w:sz w:val="20"/>
          <w:szCs w:val="20"/>
          <w:lang w:val="en-GB" w:eastAsia="en-US"/>
        </w:rPr>
        <w:t>there are scenarios that the 3</w:t>
      </w:r>
      <w:r w:rsidRPr="005E1CEA">
        <w:rPr>
          <w:rFonts w:ascii="Times New Roman" w:hAnsi="Times New Roman" w:cs="Times New Roman"/>
          <w:sz w:val="20"/>
          <w:szCs w:val="20"/>
          <w:vertAlign w:val="superscript"/>
          <w:lang w:val="en-GB" w:eastAsia="en-US"/>
        </w:rPr>
        <w:t>rd</w:t>
      </w:r>
      <w:r w:rsidRPr="005E1CEA">
        <w:rPr>
          <w:rFonts w:ascii="Times New Roman" w:hAnsi="Times New Roman" w:cs="Times New Roman"/>
          <w:sz w:val="20"/>
          <w:szCs w:val="20"/>
          <w:lang w:val="en-GB" w:eastAsia="en-US"/>
        </w:rPr>
        <w:t xml:space="preserve"> party subscribers (e.g., employees) use third party IDs (e.g., enterprise employee ID). The IMS network can present the 3</w:t>
      </w:r>
      <w:r w:rsidRPr="005E1CEA">
        <w:rPr>
          <w:rFonts w:ascii="Times New Roman" w:hAnsi="Times New Roman" w:cs="Times New Roman"/>
          <w:sz w:val="20"/>
          <w:szCs w:val="20"/>
          <w:vertAlign w:val="superscript"/>
          <w:lang w:val="en-GB" w:eastAsia="en-US"/>
        </w:rPr>
        <w:t>rd</w:t>
      </w:r>
      <w:r w:rsidRPr="005E1CEA">
        <w:rPr>
          <w:rFonts w:ascii="Times New Roman" w:hAnsi="Times New Roman" w:cs="Times New Roman"/>
          <w:sz w:val="20"/>
          <w:szCs w:val="20"/>
          <w:lang w:val="en-GB" w:eastAsia="en-US"/>
        </w:rPr>
        <w:t xml:space="preserve"> party ID (3P ID) to the callee during subsequent calling process.</w:t>
      </w:r>
      <w:r w:rsidRPr="005E1CEA">
        <w:rPr>
          <w:rFonts w:ascii="Times New Roman" w:hAnsi="Times New Roman" w:cs="Times New Roman"/>
          <w:color w:val="000000"/>
          <w:sz w:val="27"/>
          <w:szCs w:val="27"/>
          <w:lang w:val="en-GB" w:eastAsia="en-US"/>
        </w:rPr>
        <w:t xml:space="preserve"> </w:t>
      </w:r>
      <w:r w:rsidRPr="005E1CEA">
        <w:rPr>
          <w:rFonts w:ascii="Times New Roman" w:hAnsi="Times New Roman" w:cs="Times New Roman"/>
          <w:sz w:val="20"/>
          <w:szCs w:val="20"/>
          <w:lang w:val="en-GB" w:eastAsia="en-US"/>
        </w:rPr>
        <w:t>From the security point of view, the enhanced IMS network needs to be able to support the identity verification and authorization of 3</w:t>
      </w:r>
      <w:r w:rsidRPr="005E1CEA">
        <w:rPr>
          <w:rFonts w:ascii="Times New Roman" w:hAnsi="Times New Roman" w:cs="Times New Roman"/>
          <w:sz w:val="20"/>
          <w:szCs w:val="20"/>
          <w:vertAlign w:val="superscript"/>
          <w:lang w:val="en-GB" w:eastAsia="en-US"/>
        </w:rPr>
        <w:t>rd</w:t>
      </w:r>
      <w:r w:rsidRPr="005E1CEA">
        <w:rPr>
          <w:rFonts w:ascii="Times New Roman" w:hAnsi="Times New Roman" w:cs="Times New Roman"/>
          <w:sz w:val="20"/>
          <w:szCs w:val="20"/>
          <w:lang w:val="en-GB" w:eastAsia="en-US"/>
        </w:rPr>
        <w:t xml:space="preserve"> party user during an IMS call.</w:t>
      </w:r>
    </w:p>
    <w:p w14:paraId="50D3A474" w14:textId="77777777" w:rsidR="005E1CEA" w:rsidRPr="005E1CEA" w:rsidRDefault="005E1CEA" w:rsidP="005E1CEA">
      <w:pPr>
        <w:spacing w:after="180" w:line="240" w:lineRule="auto"/>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 xml:space="preserve">This solution proposes to use the existing Ms reference point and procedures as described in TS 24.229 [4] and STIR/SHAKEN framework [5] while adopting </w:t>
      </w:r>
      <w:r w:rsidRPr="005E1CEA">
        <w:rPr>
          <w:rFonts w:ascii="Times New Roman" w:eastAsia="Times New Roman" w:hAnsi="Times New Roman" w:cs="Times New Roman"/>
          <w:sz w:val="20"/>
          <w:szCs w:val="20"/>
          <w:lang w:val="en-GB" w:eastAsia="en-US"/>
        </w:rPr>
        <w:t xml:space="preserve">draft-ietf-stir-passport-rcd-18 [6]. </w:t>
      </w:r>
    </w:p>
    <w:p w14:paraId="6258D17A" w14:textId="77777777" w:rsidR="005E1CEA" w:rsidRPr="005E1CEA" w:rsidRDefault="005E1CEA" w:rsidP="005E1CEA">
      <w:pPr>
        <w:keepNext/>
        <w:keepLines/>
        <w:spacing w:before="120" w:after="180" w:line="240" w:lineRule="auto"/>
        <w:ind w:left="1134" w:hanging="1134"/>
        <w:outlineLvl w:val="2"/>
        <w:rPr>
          <w:rFonts w:ascii="Arial" w:hAnsi="Arial" w:cs="Times New Roman"/>
          <w:sz w:val="28"/>
          <w:szCs w:val="20"/>
          <w:lang w:val="en-GB" w:eastAsia="en-US"/>
        </w:rPr>
      </w:pPr>
      <w:bookmarkStart w:id="11" w:name="_Toc513475454"/>
      <w:bookmarkStart w:id="12" w:name="_Toc48930871"/>
      <w:bookmarkStart w:id="13" w:name="_Toc49376120"/>
      <w:bookmarkStart w:id="14" w:name="_Toc56501634"/>
      <w:bookmarkStart w:id="15" w:name="_Toc104221113"/>
      <w:r w:rsidRPr="005E1CEA">
        <w:rPr>
          <w:rFonts w:ascii="Arial" w:hAnsi="Arial" w:cs="Times New Roman"/>
          <w:sz w:val="28"/>
          <w:szCs w:val="20"/>
          <w:lang w:val="en-GB" w:eastAsia="en-US"/>
        </w:rPr>
        <w:t>6.1.2</w:t>
      </w:r>
      <w:r w:rsidRPr="005E1CEA">
        <w:rPr>
          <w:rFonts w:ascii="Arial" w:hAnsi="Arial" w:cs="Times New Roman"/>
          <w:sz w:val="28"/>
          <w:szCs w:val="20"/>
          <w:lang w:val="en-GB" w:eastAsia="en-US"/>
        </w:rPr>
        <w:tab/>
        <w:t>Solution details</w:t>
      </w:r>
      <w:bookmarkEnd w:id="11"/>
      <w:bookmarkEnd w:id="12"/>
      <w:bookmarkEnd w:id="13"/>
      <w:bookmarkEnd w:id="14"/>
      <w:bookmarkEnd w:id="15"/>
    </w:p>
    <w:p w14:paraId="04691F46" w14:textId="77777777" w:rsidR="005E1CEA" w:rsidRPr="005E1CEA" w:rsidRDefault="005E1CEA" w:rsidP="005E1CEA">
      <w:pPr>
        <w:keepNext/>
        <w:keepLines/>
        <w:spacing w:before="120" w:after="180" w:line="240" w:lineRule="auto"/>
        <w:ind w:left="1418" w:hanging="1418"/>
        <w:outlineLvl w:val="3"/>
        <w:rPr>
          <w:rFonts w:ascii="Arial" w:hAnsi="Arial" w:cs="Times New Roman"/>
          <w:sz w:val="24"/>
          <w:szCs w:val="20"/>
          <w:lang w:val="en-GB" w:eastAsia="en-US"/>
        </w:rPr>
      </w:pPr>
      <w:r w:rsidRPr="005E1CEA">
        <w:rPr>
          <w:rFonts w:ascii="Arial" w:hAnsi="Arial" w:cs="Times New Roman"/>
          <w:sz w:val="24"/>
          <w:szCs w:val="20"/>
          <w:lang w:val="en-GB" w:eastAsia="en-US"/>
        </w:rPr>
        <w:t>6.1.2.1</w:t>
      </w:r>
      <w:r w:rsidRPr="005E1CEA">
        <w:rPr>
          <w:rFonts w:ascii="Arial" w:hAnsi="Arial" w:cs="Times New Roman"/>
          <w:sz w:val="24"/>
          <w:szCs w:val="20"/>
          <w:lang w:val="en-GB" w:eastAsia="en-US"/>
        </w:rPr>
        <w:tab/>
        <w:t>Solution Description</w:t>
      </w:r>
    </w:p>
    <w:p w14:paraId="4FE16DC3" w14:textId="77777777" w:rsidR="005E1CEA" w:rsidRPr="005E1CEA" w:rsidRDefault="005E1CEA" w:rsidP="005E1CEA">
      <w:pPr>
        <w:spacing w:after="180" w:line="240" w:lineRule="auto"/>
        <w:rPr>
          <w:rFonts w:ascii="Times New Roman" w:eastAsia="Times New Roman" w:hAnsi="Times New Roman" w:cs="Times New Roman"/>
          <w:sz w:val="20"/>
          <w:szCs w:val="20"/>
          <w:lang w:val="en-GB" w:eastAsia="en-GB"/>
        </w:rPr>
      </w:pPr>
      <w:r w:rsidRPr="005E1CEA">
        <w:rPr>
          <w:rFonts w:ascii="Times New Roman" w:eastAsia="Times New Roman" w:hAnsi="Times New Roman" w:cs="Times New Roman"/>
          <w:sz w:val="20"/>
          <w:szCs w:val="20"/>
          <w:lang w:val="en-GB" w:eastAsia="en-GB"/>
        </w:rPr>
        <w:t>The Ms reference point as described in TS 24.229 [4] is used to request signing of a SIP Identity header field and verification of a signed assertion in a SIP Identity header field. This enables calling number verification using signature verification and attestation information based on the STIR/SHAKEN framework.</w:t>
      </w:r>
    </w:p>
    <w:p w14:paraId="163CA790" w14:textId="77777777" w:rsidR="005E1CEA" w:rsidRPr="005E1CEA" w:rsidRDefault="005E1CEA" w:rsidP="005E1CEA">
      <w:pPr>
        <w:spacing w:after="180" w:line="240" w:lineRule="auto"/>
        <w:jc w:val="center"/>
        <w:rPr>
          <w:rFonts w:ascii="Times New Roman" w:hAnsi="Times New Roman" w:cs="Times New Roman"/>
          <w:sz w:val="20"/>
          <w:szCs w:val="20"/>
          <w:lang w:val="en-US" w:eastAsia="en-US"/>
        </w:rPr>
      </w:pPr>
      <w:r w:rsidRPr="005E1CEA">
        <w:rPr>
          <w:rFonts w:ascii="Times New Roman" w:hAnsi="Times New Roman" w:cs="Times New Roman"/>
          <w:sz w:val="20"/>
          <w:szCs w:val="20"/>
          <w:lang w:val="en-US" w:eastAsia="en-US"/>
        </w:rPr>
        <w:object w:dxaOrig="5791" w:dyaOrig="3511" w14:anchorId="526E5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35pt;height:174.55pt" o:ole="">
            <v:imagedata r:id="rId6" o:title=""/>
          </v:shape>
          <o:OLEObject Type="Embed" ProgID="Visio.Drawing.15" ShapeID="_x0000_i1025" DrawAspect="Content" ObjectID="_1734778456" r:id="rId7"/>
        </w:object>
      </w:r>
    </w:p>
    <w:p w14:paraId="2FF4EAFF" w14:textId="77777777" w:rsidR="005E1CEA" w:rsidRPr="005E1CEA" w:rsidRDefault="005E1CEA" w:rsidP="005E1CEA">
      <w:pPr>
        <w:keepLines/>
        <w:spacing w:after="240" w:line="240" w:lineRule="auto"/>
        <w:jc w:val="center"/>
        <w:rPr>
          <w:rFonts w:ascii="Arial" w:hAnsi="Arial" w:cs="Times New Roman"/>
          <w:b/>
          <w:sz w:val="20"/>
          <w:szCs w:val="20"/>
          <w:lang w:val="en-GB" w:eastAsia="en-US"/>
        </w:rPr>
      </w:pPr>
      <w:r w:rsidRPr="005E1CEA">
        <w:rPr>
          <w:rFonts w:ascii="Arial" w:hAnsi="Arial" w:cs="Times New Roman"/>
          <w:b/>
          <w:sz w:val="20"/>
          <w:szCs w:val="20"/>
          <w:lang w:val="en-GB" w:eastAsia="en-US"/>
        </w:rPr>
        <w:t>Figure 6.1.2.1-1: Ms reference point operation (see TS 24.229 [XX], Annex V.2)</w:t>
      </w:r>
    </w:p>
    <w:p w14:paraId="61E80E81" w14:textId="77777777" w:rsidR="005E1CEA" w:rsidRPr="005E1CEA" w:rsidRDefault="005E1CEA" w:rsidP="005E1CEA">
      <w:pPr>
        <w:spacing w:after="180" w:line="240" w:lineRule="auto"/>
        <w:rPr>
          <w:rFonts w:ascii="Times New Roman" w:hAnsi="Times New Roman" w:cs="Times New Roman"/>
          <w:sz w:val="20"/>
          <w:szCs w:val="20"/>
          <w:lang w:val="en-GB" w:eastAsia="en-US"/>
        </w:rPr>
      </w:pPr>
      <w:r w:rsidRPr="005E1CEA">
        <w:rPr>
          <w:rFonts w:ascii="Times New Roman" w:eastAsia="Times New Roman" w:hAnsi="Times New Roman" w:cs="Times New Roman"/>
          <w:sz w:val="20"/>
          <w:szCs w:val="20"/>
          <w:lang w:val="en-GB" w:eastAsia="en-GB"/>
        </w:rPr>
        <w:t xml:space="preserve">Here is the SHAKEN Reference Architecture in </w:t>
      </w:r>
      <w:r w:rsidRPr="005E1CEA">
        <w:rPr>
          <w:rFonts w:ascii="Times New Roman" w:hAnsi="Times New Roman" w:cs="Times New Roman"/>
          <w:sz w:val="20"/>
          <w:szCs w:val="20"/>
          <w:lang w:val="en-GB" w:eastAsia="en-US"/>
        </w:rPr>
        <w:t>ATIS-1000074 [5].</w:t>
      </w:r>
    </w:p>
    <w:p w14:paraId="1E814AD9" w14:textId="77777777" w:rsidR="005E1CEA" w:rsidRPr="005E1CEA" w:rsidRDefault="005E1CEA" w:rsidP="005E1CEA">
      <w:pPr>
        <w:spacing w:after="180" w:line="240" w:lineRule="auto"/>
        <w:rPr>
          <w:rFonts w:ascii="Times New Roman" w:eastAsia="Times New Roman" w:hAnsi="Times New Roman" w:cs="Times New Roman"/>
          <w:sz w:val="20"/>
          <w:szCs w:val="20"/>
          <w:lang w:val="en-GB" w:eastAsia="en-GB"/>
        </w:rPr>
      </w:pPr>
    </w:p>
    <w:p w14:paraId="61213475" w14:textId="77777777" w:rsidR="005E1CEA" w:rsidRPr="005E1CEA" w:rsidRDefault="005E1CEA" w:rsidP="005E1CEA">
      <w:pPr>
        <w:spacing w:after="180" w:line="240" w:lineRule="auto"/>
        <w:jc w:val="center"/>
        <w:rPr>
          <w:rFonts w:ascii="Times New Roman" w:eastAsia="Times New Roman" w:hAnsi="Times New Roman" w:cs="Times New Roman"/>
          <w:sz w:val="20"/>
          <w:szCs w:val="20"/>
          <w:lang w:val="en-GB" w:eastAsia="en-GB"/>
        </w:rPr>
      </w:pPr>
      <w:r w:rsidRPr="005E1CEA">
        <w:rPr>
          <w:rFonts w:ascii="Times New Roman" w:eastAsia="Times New Roman" w:hAnsi="Times New Roman" w:cs="Times New Roman"/>
          <w:noProof/>
          <w:sz w:val="20"/>
          <w:szCs w:val="20"/>
          <w:lang w:val="en-US"/>
        </w:rPr>
        <w:lastRenderedPageBreak/>
        <w:drawing>
          <wp:inline distT="0" distB="0" distL="0" distR="0" wp14:anchorId="3BF6A2F4" wp14:editId="7FD638F0">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51E64D3C" w14:textId="77777777" w:rsidR="005E1CEA" w:rsidRPr="005E1CEA" w:rsidRDefault="005E1CEA" w:rsidP="005E1CEA">
      <w:pPr>
        <w:keepLines/>
        <w:spacing w:after="240" w:line="240" w:lineRule="auto"/>
        <w:jc w:val="center"/>
        <w:rPr>
          <w:rFonts w:ascii="Arial" w:hAnsi="Arial" w:cs="Times New Roman"/>
          <w:b/>
          <w:sz w:val="20"/>
          <w:szCs w:val="20"/>
          <w:lang w:val="en-GB" w:eastAsia="en-US"/>
        </w:rPr>
      </w:pPr>
      <w:r w:rsidRPr="005E1CEA">
        <w:rPr>
          <w:rFonts w:ascii="Arial" w:hAnsi="Arial" w:cs="Times New Roman"/>
          <w:b/>
          <w:sz w:val="20"/>
          <w:szCs w:val="20"/>
          <w:lang w:val="en-GB" w:eastAsia="en-US"/>
        </w:rPr>
        <w:t>Figure 6.1.2.1-2: SHAKEN Reference Architecture</w:t>
      </w:r>
    </w:p>
    <w:p w14:paraId="0B2DE3BF" w14:textId="77777777" w:rsidR="005E1CEA" w:rsidRPr="005E1CEA" w:rsidRDefault="005E1CEA" w:rsidP="005E1CEA">
      <w:pPr>
        <w:spacing w:after="180" w:line="240" w:lineRule="auto"/>
        <w:rPr>
          <w:rFonts w:ascii="Times New Roman" w:hAnsi="Times New Roman" w:cs="Times New Roman"/>
          <w:sz w:val="20"/>
          <w:szCs w:val="20"/>
          <w:lang w:val="en-GB" w:eastAsia="en-US"/>
        </w:rPr>
      </w:pPr>
    </w:p>
    <w:p w14:paraId="7A86CDE8" w14:textId="77777777" w:rsidR="005E1CEA" w:rsidRPr="005E1CEA" w:rsidRDefault="005E1CEA" w:rsidP="005E1CEA">
      <w:pPr>
        <w:spacing w:after="180" w:line="240" w:lineRule="auto"/>
        <w:rPr>
          <w:rFonts w:ascii="Times New Roman" w:hAnsi="Times New Roman" w:cs="Times New Roman"/>
          <w:sz w:val="20"/>
          <w:szCs w:val="20"/>
          <w:lang w:val="en-GB"/>
        </w:rPr>
      </w:pPr>
      <w:r w:rsidRPr="005E1CEA">
        <w:rPr>
          <w:rFonts w:ascii="Times New Roman" w:hAnsi="Times New Roman" w:cs="Times New Roman"/>
          <w:sz w:val="20"/>
          <w:szCs w:val="20"/>
          <w:lang w:val="en-GB" w:eastAsia="en-US"/>
        </w:rPr>
        <w:t>However,</w:t>
      </w:r>
      <w:r w:rsidRPr="005E1CEA">
        <w:rPr>
          <w:rFonts w:ascii="Times New Roman" w:hAnsi="Times New Roman" w:cs="Times New Roman"/>
          <w:sz w:val="20"/>
          <w:szCs w:val="20"/>
          <w:lang w:val="en-GB"/>
        </w:rPr>
        <w:t xml:space="preserve"> securing the display name of a caller was outside the scope of Secure Telephone Identity Revisited (STIR) while </w:t>
      </w:r>
      <w:r w:rsidRPr="005E1CEA">
        <w:rPr>
          <w:rFonts w:ascii="Times New Roman" w:eastAsia="Times New Roman" w:hAnsi="Times New Roman" w:cs="Times New Roman"/>
          <w:sz w:val="20"/>
          <w:szCs w:val="20"/>
          <w:lang w:val="en-GB" w:eastAsia="en-US"/>
        </w:rPr>
        <w:t xml:space="preserve">draft-ietf-stir-passport-rcd-18 [6] documents </w:t>
      </w:r>
      <w:r w:rsidRPr="005E1CEA">
        <w:rPr>
          <w:rFonts w:ascii="Times New Roman" w:hAnsi="Times New Roman" w:cs="Times New Roman"/>
          <w:sz w:val="20"/>
          <w:szCs w:val="20"/>
          <w:lang w:val="en-GB"/>
        </w:rPr>
        <w:t xml:space="preserve">an optional mechanism for </w:t>
      </w:r>
      <w:proofErr w:type="spellStart"/>
      <w:r w:rsidRPr="005E1CEA">
        <w:rPr>
          <w:rFonts w:ascii="Times New Roman" w:hAnsi="Times New Roman" w:cs="Times New Roman"/>
          <w:sz w:val="20"/>
          <w:szCs w:val="20"/>
          <w:lang w:val="en-GB"/>
        </w:rPr>
        <w:t>PASSporT</w:t>
      </w:r>
      <w:proofErr w:type="spellEnd"/>
      <w:r w:rsidRPr="005E1CEA">
        <w:rPr>
          <w:rFonts w:ascii="Times New Roman" w:hAnsi="Times New Roman" w:cs="Times New Roman"/>
          <w:sz w:val="20"/>
          <w:szCs w:val="20"/>
          <w:lang w:val="en-GB"/>
        </w:rPr>
        <w:t xml:space="preserve"> and the associated STIR procedures allowing to sign and verify additional data elements including for example:</w:t>
      </w:r>
    </w:p>
    <w:p w14:paraId="20962DFA" w14:textId="77777777" w:rsidR="005E1CEA" w:rsidRPr="005E1CEA" w:rsidRDefault="005E1CEA" w:rsidP="005E1CEA">
      <w:pPr>
        <w:spacing w:after="180" w:line="240" w:lineRule="auto"/>
        <w:ind w:left="568" w:hanging="284"/>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w:t>
      </w:r>
      <w:r w:rsidRPr="005E1CEA">
        <w:rPr>
          <w:rFonts w:ascii="Times New Roman" w:hAnsi="Times New Roman" w:cs="Times New Roman"/>
          <w:sz w:val="20"/>
          <w:szCs w:val="20"/>
          <w:lang w:val="en-GB" w:eastAsia="en-US"/>
        </w:rPr>
        <w:tab/>
        <w:t>the name of the calling person or of an entity;</w:t>
      </w:r>
    </w:p>
    <w:p w14:paraId="3C6E8A7D" w14:textId="77777777" w:rsidR="005E1CEA" w:rsidRPr="005E1CEA" w:rsidRDefault="005E1CEA" w:rsidP="005E1CEA">
      <w:pPr>
        <w:spacing w:after="180" w:line="240" w:lineRule="auto"/>
        <w:ind w:left="568" w:hanging="284"/>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w:t>
      </w:r>
      <w:r w:rsidRPr="005E1CEA">
        <w:rPr>
          <w:rFonts w:ascii="Times New Roman" w:hAnsi="Times New Roman" w:cs="Times New Roman"/>
          <w:sz w:val="20"/>
          <w:szCs w:val="20"/>
          <w:lang w:val="en-GB" w:eastAsia="en-US"/>
        </w:rPr>
        <w:tab/>
        <w:t>the traditional caller ID along with related display information that would be rendered to the called party during alerting;</w:t>
      </w:r>
    </w:p>
    <w:p w14:paraId="77C3BFDD" w14:textId="77777777" w:rsidR="005E1CEA" w:rsidRPr="005E1CEA" w:rsidRDefault="005E1CEA" w:rsidP="005E1CEA">
      <w:pPr>
        <w:spacing w:after="180" w:line="240" w:lineRule="auto"/>
        <w:ind w:left="568" w:hanging="284"/>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w:t>
      </w:r>
      <w:r w:rsidRPr="005E1CEA">
        <w:rPr>
          <w:rFonts w:ascii="Times New Roman" w:hAnsi="Times New Roman" w:cs="Times New Roman"/>
          <w:sz w:val="20"/>
          <w:szCs w:val="20"/>
          <w:lang w:val="en-GB" w:eastAsia="en-US"/>
        </w:rPr>
        <w:tab/>
        <w:t>hyperlinks to images, such as logos or pictures of faces, or to similar external profile information;</w:t>
      </w:r>
    </w:p>
    <w:p w14:paraId="2BA4750D" w14:textId="77777777" w:rsidR="005E1CEA" w:rsidRPr="005E1CEA" w:rsidRDefault="005E1CEA" w:rsidP="005E1CEA">
      <w:pPr>
        <w:spacing w:after="180" w:line="240" w:lineRule="auto"/>
        <w:ind w:left="568" w:hanging="284"/>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w:t>
      </w:r>
      <w:r w:rsidRPr="005E1CEA">
        <w:rPr>
          <w:rFonts w:ascii="Times New Roman" w:hAnsi="Times New Roman" w:cs="Times New Roman"/>
          <w:sz w:val="20"/>
          <w:szCs w:val="20"/>
          <w:lang w:val="en-GB" w:eastAsia="en-US"/>
        </w:rPr>
        <w:tab/>
        <w:t>information related to the location of the caller;</w:t>
      </w:r>
    </w:p>
    <w:p w14:paraId="5F2B3FA0" w14:textId="77777777" w:rsidR="005E1CEA" w:rsidRPr="005E1CEA" w:rsidRDefault="005E1CEA" w:rsidP="005E1CEA">
      <w:pPr>
        <w:spacing w:after="180" w:line="240" w:lineRule="auto"/>
        <w:ind w:left="568" w:hanging="284"/>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w:t>
      </w:r>
      <w:r w:rsidRPr="005E1CEA">
        <w:rPr>
          <w:rFonts w:ascii="Times New Roman" w:hAnsi="Times New Roman" w:cs="Times New Roman"/>
          <w:sz w:val="20"/>
          <w:szCs w:val="20"/>
          <w:lang w:val="en-GB" w:eastAsia="en-US"/>
        </w:rPr>
        <w:tab/>
        <w:t>information related to an organization the caller is associated with, or categories/departments of organizations and institutions;</w:t>
      </w:r>
    </w:p>
    <w:p w14:paraId="1934B70B" w14:textId="77777777" w:rsidR="005E1CEA" w:rsidRPr="005E1CEA" w:rsidRDefault="005E1CEA" w:rsidP="005E1CEA">
      <w:pPr>
        <w:spacing w:after="180" w:line="240" w:lineRule="auto"/>
        <w:ind w:left="568" w:hanging="284"/>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w:t>
      </w:r>
      <w:r w:rsidRPr="005E1CEA">
        <w:rPr>
          <w:rFonts w:ascii="Times New Roman" w:hAnsi="Times New Roman" w:cs="Times New Roman"/>
          <w:sz w:val="20"/>
          <w:szCs w:val="20"/>
          <w:lang w:val="en-GB" w:eastAsia="en-US"/>
        </w:rPr>
        <w:tab/>
        <w:t>possibly other Rich Call Data (RCD) information elements.</w:t>
      </w:r>
    </w:p>
    <w:p w14:paraId="165ED347" w14:textId="77777777" w:rsidR="005E1CEA" w:rsidRPr="005E1CEA" w:rsidRDefault="005E1CEA" w:rsidP="005E1C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E1CEA">
        <w:rPr>
          <w:rFonts w:ascii="Times New Roman" w:hAnsi="Times New Roman" w:cs="Times New Roman"/>
          <w:sz w:val="20"/>
          <w:szCs w:val="20"/>
          <w:lang w:val="en-GB" w:eastAsia="en-US"/>
        </w:rPr>
        <w:t>The types of 3</w:t>
      </w:r>
      <w:r w:rsidRPr="005E1CEA">
        <w:rPr>
          <w:rFonts w:ascii="Times New Roman" w:hAnsi="Times New Roman" w:cs="Times New Roman"/>
          <w:sz w:val="20"/>
          <w:szCs w:val="20"/>
          <w:vertAlign w:val="superscript"/>
          <w:lang w:val="en-GB" w:eastAsia="en-US"/>
        </w:rPr>
        <w:t>rd</w:t>
      </w:r>
      <w:r w:rsidRPr="005E1CEA">
        <w:rPr>
          <w:rFonts w:ascii="Times New Roman" w:hAnsi="Times New Roman" w:cs="Times New Roman"/>
          <w:sz w:val="20"/>
          <w:szCs w:val="20"/>
          <w:lang w:val="en-GB" w:eastAsia="en-US"/>
        </w:rPr>
        <w:t xml:space="preserve"> party </w:t>
      </w:r>
      <w:r w:rsidRPr="005E1CEA">
        <w:rPr>
          <w:rFonts w:ascii="Times New Roman" w:eastAsia="Times New Roman" w:hAnsi="Times New Roman" w:cs="Times New Roman"/>
          <w:sz w:val="20"/>
          <w:szCs w:val="20"/>
          <w:lang w:val="en-GB" w:eastAsia="en-GB"/>
        </w:rPr>
        <w:t>user identities as used in IMS need to be aligned with the definitions in [6] and include the calling person's name and job title, information related to the organization the caller is associated with and information related to the caller's location.</w:t>
      </w:r>
      <w:r w:rsidRPr="005E1CEA">
        <w:rPr>
          <w:rFonts w:ascii="Times New Roman" w:eastAsia="Times New Roman" w:hAnsi="Times New Roman" w:cs="Times New Roman"/>
          <w:sz w:val="20"/>
          <w:szCs w:val="20"/>
          <w:lang w:val="en-GB"/>
        </w:rPr>
        <w:t xml:space="preserve"> The overall reference architecture is depicted in Figure 6.X.2.1-1. The 3</w:t>
      </w:r>
      <w:r w:rsidRPr="005E1CEA">
        <w:rPr>
          <w:rFonts w:ascii="Times New Roman" w:eastAsia="Times New Roman" w:hAnsi="Times New Roman" w:cs="Times New Roman"/>
          <w:sz w:val="20"/>
          <w:szCs w:val="20"/>
          <w:vertAlign w:val="superscript"/>
          <w:lang w:val="en-GB"/>
        </w:rPr>
        <w:t>rd</w:t>
      </w:r>
      <w:r w:rsidRPr="005E1CEA">
        <w:rPr>
          <w:rFonts w:ascii="Times New Roman" w:eastAsia="Times New Roman" w:hAnsi="Times New Roman" w:cs="Times New Roman"/>
          <w:sz w:val="20"/>
          <w:szCs w:val="20"/>
          <w:lang w:val="en-GB"/>
        </w:rPr>
        <w:t xml:space="preserve"> party (Enterprise) network can be connected to the serving IMS network via UNI or NNI interfaces. The serving IMS network handles outbound SIP calls from the Third Party. </w:t>
      </w:r>
    </w:p>
    <w:p w14:paraId="4EDBF9B3" w14:textId="77777777" w:rsidR="005E1CEA" w:rsidRPr="005E1CEA" w:rsidRDefault="005E1CEA" w:rsidP="005E1C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5E1CEA">
        <w:rPr>
          <w:rFonts w:ascii="Times New Roman" w:eastAsia="Times New Roman" w:hAnsi="Times New Roman" w:cs="Times New Roman"/>
          <w:sz w:val="20"/>
          <w:szCs w:val="20"/>
          <w:lang w:val="en-GB"/>
        </w:rPr>
        <w:t xml:space="preserve">There are several options how and where the </w:t>
      </w:r>
      <w:r w:rsidRPr="005E1CEA">
        <w:rPr>
          <w:rFonts w:ascii="Times New Roman" w:hAnsi="Times New Roman" w:cs="Times New Roman"/>
          <w:sz w:val="20"/>
          <w:szCs w:val="20"/>
          <w:lang w:val="en-GB" w:eastAsia="en-US"/>
        </w:rPr>
        <w:t>3</w:t>
      </w:r>
      <w:r w:rsidRPr="005E1CEA">
        <w:rPr>
          <w:rFonts w:ascii="Times New Roman" w:hAnsi="Times New Roman" w:cs="Times New Roman"/>
          <w:sz w:val="20"/>
          <w:szCs w:val="20"/>
          <w:vertAlign w:val="superscript"/>
          <w:lang w:val="en-GB" w:eastAsia="en-US"/>
        </w:rPr>
        <w:t>rd</w:t>
      </w:r>
      <w:r w:rsidRPr="005E1CEA">
        <w:rPr>
          <w:rFonts w:ascii="Times New Roman" w:hAnsi="Times New Roman" w:cs="Times New Roman"/>
          <w:sz w:val="20"/>
          <w:szCs w:val="20"/>
          <w:lang w:val="en-GB" w:eastAsia="en-US"/>
        </w:rPr>
        <w:t xml:space="preserve"> </w:t>
      </w:r>
      <w:r w:rsidRPr="005E1CEA">
        <w:rPr>
          <w:rFonts w:ascii="Times New Roman" w:eastAsia="Times New Roman" w:hAnsi="Times New Roman" w:cs="Times New Roman"/>
          <w:sz w:val="20"/>
          <w:szCs w:val="20"/>
          <w:lang w:val="en-GB" w:eastAsia="en-GB"/>
        </w:rPr>
        <w:t xml:space="preserve">party user identities are signed and verified. </w:t>
      </w:r>
      <w:r w:rsidRPr="005E1CEA">
        <w:rPr>
          <w:rFonts w:ascii="Times New Roman" w:eastAsia="Times New Roman" w:hAnsi="Times New Roman" w:cs="Times New Roman"/>
          <w:sz w:val="20"/>
          <w:szCs w:val="20"/>
          <w:lang w:val="en-US" w:eastAsia="en-GB"/>
        </w:rPr>
        <w:t xml:space="preserve">These options allow for different deployment scenarios, e.g., using UNI or NNI interface between </w:t>
      </w:r>
      <w:r w:rsidRPr="005E1CEA">
        <w:rPr>
          <w:rFonts w:ascii="Times New Roman" w:hAnsi="Times New Roman" w:cs="Times New Roman"/>
          <w:sz w:val="20"/>
          <w:szCs w:val="20"/>
          <w:lang w:val="en-GB" w:eastAsia="en-US"/>
        </w:rPr>
        <w:t>3</w:t>
      </w:r>
      <w:r w:rsidRPr="005E1CEA">
        <w:rPr>
          <w:rFonts w:ascii="Times New Roman" w:hAnsi="Times New Roman" w:cs="Times New Roman"/>
          <w:sz w:val="20"/>
          <w:szCs w:val="20"/>
          <w:vertAlign w:val="superscript"/>
          <w:lang w:val="en-GB" w:eastAsia="en-US"/>
        </w:rPr>
        <w:t>rd</w:t>
      </w:r>
      <w:r w:rsidRPr="005E1CEA">
        <w:rPr>
          <w:rFonts w:ascii="Times New Roman" w:hAnsi="Times New Roman" w:cs="Times New Roman"/>
          <w:sz w:val="20"/>
          <w:szCs w:val="20"/>
          <w:lang w:val="en-GB" w:eastAsia="en-US"/>
        </w:rPr>
        <w:t xml:space="preserve"> </w:t>
      </w:r>
      <w:r w:rsidRPr="005E1CEA">
        <w:rPr>
          <w:rFonts w:ascii="Times New Roman" w:eastAsia="Times New Roman" w:hAnsi="Times New Roman" w:cs="Times New Roman"/>
          <w:sz w:val="20"/>
          <w:szCs w:val="20"/>
          <w:lang w:val="en-US" w:eastAsia="en-GB"/>
        </w:rPr>
        <w:t xml:space="preserve">Party and IMS network, with different levels of impact to the </w:t>
      </w:r>
      <w:r w:rsidRPr="005E1CEA">
        <w:rPr>
          <w:rFonts w:ascii="Times New Roman" w:hAnsi="Times New Roman" w:cs="Times New Roman"/>
          <w:sz w:val="20"/>
          <w:szCs w:val="20"/>
          <w:lang w:val="en-GB" w:eastAsia="en-US"/>
        </w:rPr>
        <w:t>3</w:t>
      </w:r>
      <w:r w:rsidRPr="005E1CEA">
        <w:rPr>
          <w:rFonts w:ascii="Times New Roman" w:hAnsi="Times New Roman" w:cs="Times New Roman"/>
          <w:sz w:val="20"/>
          <w:szCs w:val="20"/>
          <w:vertAlign w:val="superscript"/>
          <w:lang w:val="en-GB" w:eastAsia="en-US"/>
        </w:rPr>
        <w:t>rd</w:t>
      </w:r>
      <w:r w:rsidRPr="005E1CEA">
        <w:rPr>
          <w:rFonts w:ascii="Times New Roman" w:hAnsi="Times New Roman" w:cs="Times New Roman"/>
          <w:sz w:val="20"/>
          <w:szCs w:val="20"/>
          <w:lang w:val="en-GB" w:eastAsia="en-US"/>
        </w:rPr>
        <w:t xml:space="preserve"> </w:t>
      </w:r>
      <w:r w:rsidRPr="005E1CEA">
        <w:rPr>
          <w:rFonts w:ascii="Times New Roman" w:eastAsia="Times New Roman" w:hAnsi="Times New Roman" w:cs="Times New Roman"/>
          <w:sz w:val="20"/>
          <w:szCs w:val="20"/>
          <w:lang w:val="en-US" w:eastAsia="en-GB"/>
        </w:rPr>
        <w:t>Party network and the IMS network provider and with different levels of trust relationship between both.</w:t>
      </w:r>
    </w:p>
    <w:p w14:paraId="680716A0" w14:textId="77777777" w:rsidR="005E1CEA" w:rsidRPr="005E1CEA" w:rsidRDefault="005E1CEA" w:rsidP="005E1CE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5E1CEA">
        <w:rPr>
          <w:rFonts w:ascii="Times New Roman" w:eastAsia="Times New Roman" w:hAnsi="Times New Roman" w:cs="Times New Roman"/>
          <w:sz w:val="20"/>
          <w:szCs w:val="20"/>
          <w:lang w:val="en-US" w:eastAsia="en-GB"/>
        </w:rPr>
        <w:t xml:space="preserve">This solution </w:t>
      </w:r>
      <w:r w:rsidRPr="005E1CEA">
        <w:rPr>
          <w:rFonts w:ascii="Times New Roman" w:eastAsia="Times New Roman" w:hAnsi="Times New Roman" w:cs="Times New Roman"/>
          <w:sz w:val="20"/>
          <w:szCs w:val="20"/>
          <w:lang w:val="en-US"/>
        </w:rPr>
        <w:t xml:space="preserve">proposes that the </w:t>
      </w:r>
      <w:proofErr w:type="spellStart"/>
      <w:r w:rsidRPr="005E1CEA">
        <w:rPr>
          <w:rFonts w:ascii="Times New Roman" w:eastAsia="Times New Roman" w:hAnsi="Times New Roman" w:cs="Times New Roman"/>
          <w:sz w:val="20"/>
          <w:szCs w:val="20"/>
          <w:lang w:val="en-US"/>
        </w:rPr>
        <w:t>originati</w:t>
      </w:r>
      <w:proofErr w:type="spellEnd"/>
      <w:r w:rsidRPr="005E1CEA">
        <w:rPr>
          <w:rFonts w:ascii="Times New Roman" w:eastAsia="Times New Roman" w:hAnsi="Times New Roman" w:cs="Times New Roman"/>
          <w:sz w:val="20"/>
          <w:szCs w:val="20"/>
          <w:lang w:val="x-none"/>
        </w:rPr>
        <w:t xml:space="preserve">ng IMS network invokes the signing on behalf of </w:t>
      </w:r>
      <w:r w:rsidRPr="005E1CEA">
        <w:rPr>
          <w:rFonts w:ascii="Times New Roman" w:hAnsi="Times New Roman" w:cs="Times New Roman"/>
          <w:sz w:val="20"/>
          <w:szCs w:val="20"/>
          <w:lang w:val="en-GB" w:eastAsia="en-US"/>
        </w:rPr>
        <w:t>3</w:t>
      </w:r>
      <w:r w:rsidRPr="005E1CEA">
        <w:rPr>
          <w:rFonts w:ascii="Times New Roman" w:hAnsi="Times New Roman" w:cs="Times New Roman"/>
          <w:sz w:val="20"/>
          <w:szCs w:val="20"/>
          <w:vertAlign w:val="superscript"/>
          <w:lang w:val="en-GB" w:eastAsia="en-US"/>
        </w:rPr>
        <w:t>rd</w:t>
      </w:r>
      <w:r w:rsidRPr="005E1CEA">
        <w:rPr>
          <w:rFonts w:ascii="Times New Roman" w:hAnsi="Times New Roman" w:cs="Times New Roman"/>
          <w:sz w:val="20"/>
          <w:szCs w:val="20"/>
          <w:lang w:val="en-GB" w:eastAsia="en-US"/>
        </w:rPr>
        <w:t xml:space="preserve"> </w:t>
      </w:r>
      <w:r w:rsidRPr="005E1CEA">
        <w:rPr>
          <w:rFonts w:ascii="Times New Roman" w:hAnsi="Times New Roman" w:cs="Times New Roman" w:hint="eastAsia"/>
          <w:sz w:val="20"/>
          <w:szCs w:val="20"/>
          <w:lang w:val="x-none"/>
        </w:rPr>
        <w:t>P</w:t>
      </w:r>
      <w:r w:rsidRPr="005E1CEA">
        <w:rPr>
          <w:rFonts w:ascii="Times New Roman" w:eastAsia="Times New Roman" w:hAnsi="Times New Roman" w:cs="Times New Roman"/>
          <w:sz w:val="20"/>
          <w:szCs w:val="20"/>
          <w:lang w:val="x-none"/>
        </w:rPr>
        <w:t>arty.</w:t>
      </w:r>
      <w:r w:rsidRPr="005E1CEA">
        <w:rPr>
          <w:rFonts w:ascii="Times New Roman" w:eastAsia="Times New Roman" w:hAnsi="Times New Roman" w:cs="Times New Roman"/>
          <w:sz w:val="20"/>
          <w:szCs w:val="20"/>
          <w:lang w:val="en-US"/>
        </w:rPr>
        <w:t xml:space="preserve"> In this case </w:t>
      </w:r>
      <w:r w:rsidRPr="005E1CEA">
        <w:rPr>
          <w:rFonts w:ascii="Times New Roman" w:eastAsia="Times New Roman" w:hAnsi="Times New Roman" w:cs="Times New Roman"/>
          <w:sz w:val="20"/>
          <w:szCs w:val="20"/>
          <w:lang w:val="x-none"/>
        </w:rPr>
        <w:t xml:space="preserve">the signing AS in Figure </w:t>
      </w:r>
      <w:r w:rsidRPr="005E1CEA">
        <w:rPr>
          <w:rFonts w:ascii="Times New Roman" w:eastAsia="Times New Roman" w:hAnsi="Times New Roman" w:cs="Times New Roman"/>
          <w:sz w:val="20"/>
          <w:szCs w:val="20"/>
          <w:lang w:val="en-US" w:eastAsia="x-none"/>
        </w:rPr>
        <w:t>6.1.2.1-1</w:t>
      </w:r>
      <w:r w:rsidRPr="005E1CEA">
        <w:rPr>
          <w:rFonts w:ascii="Times New Roman" w:eastAsia="Times New Roman" w:hAnsi="Times New Roman" w:cs="Times New Roman"/>
          <w:sz w:val="20"/>
          <w:szCs w:val="20"/>
          <w:lang w:val="x-none"/>
        </w:rPr>
        <w:t xml:space="preserve"> is invoked by th</w:t>
      </w:r>
      <w:r w:rsidRPr="005E1CEA">
        <w:rPr>
          <w:rFonts w:ascii="Times New Roman" w:hAnsi="Times New Roman" w:cs="Times New Roman" w:hint="eastAsia"/>
          <w:sz w:val="20"/>
          <w:szCs w:val="20"/>
          <w:lang w:val="x-none"/>
        </w:rPr>
        <w:t>e</w:t>
      </w:r>
      <w:r w:rsidRPr="005E1CEA">
        <w:rPr>
          <w:rFonts w:ascii="Times New Roman" w:eastAsia="Times New Roman" w:hAnsi="Times New Roman" w:cs="Times New Roman"/>
          <w:sz w:val="20"/>
          <w:szCs w:val="20"/>
          <w:lang w:val="x-none"/>
        </w:rPr>
        <w:t xml:space="preserve"> </w:t>
      </w:r>
      <w:proofErr w:type="spellStart"/>
      <w:r w:rsidRPr="005E1CEA">
        <w:rPr>
          <w:rFonts w:ascii="Times New Roman" w:eastAsia="Times New Roman" w:hAnsi="Times New Roman" w:cs="Times New Roman"/>
          <w:sz w:val="20"/>
          <w:szCs w:val="20"/>
          <w:lang w:val="en-US"/>
        </w:rPr>
        <w:t>originati</w:t>
      </w:r>
      <w:proofErr w:type="spellEnd"/>
      <w:r w:rsidRPr="005E1CEA">
        <w:rPr>
          <w:rFonts w:ascii="Times New Roman" w:eastAsia="Times New Roman" w:hAnsi="Times New Roman" w:cs="Times New Roman"/>
          <w:sz w:val="20"/>
          <w:szCs w:val="20"/>
          <w:lang w:val="x-none"/>
        </w:rPr>
        <w:t xml:space="preserve">ng IMS network </w:t>
      </w:r>
      <w:r w:rsidRPr="005E1CEA">
        <w:rPr>
          <w:rFonts w:ascii="Times New Roman" w:eastAsia="Times New Roman" w:hAnsi="Times New Roman" w:cs="Times New Roman"/>
          <w:sz w:val="20"/>
          <w:szCs w:val="20"/>
          <w:lang w:val="en-US"/>
        </w:rPr>
        <w:t>and</w:t>
      </w:r>
      <w:r w:rsidRPr="005E1CEA">
        <w:rPr>
          <w:rFonts w:ascii="Times New Roman" w:eastAsia="Times New Roman" w:hAnsi="Times New Roman" w:cs="Times New Roman"/>
          <w:sz w:val="20"/>
          <w:szCs w:val="20"/>
          <w:lang w:val="x-none"/>
        </w:rPr>
        <w:t xml:space="preserve"> </w:t>
      </w:r>
      <w:r w:rsidRPr="005E1CEA">
        <w:rPr>
          <w:rFonts w:ascii="Times New Roman" w:eastAsia="Times New Roman" w:hAnsi="Times New Roman" w:cs="Times New Roman"/>
          <w:sz w:val="20"/>
          <w:szCs w:val="20"/>
          <w:lang w:val="en-US"/>
        </w:rPr>
        <w:t>t</w:t>
      </w:r>
      <w:r w:rsidRPr="005E1CEA">
        <w:rPr>
          <w:rFonts w:ascii="Times New Roman" w:eastAsia="Times New Roman" w:hAnsi="Times New Roman" w:cs="Times New Roman"/>
          <w:sz w:val="20"/>
          <w:szCs w:val="20"/>
          <w:lang w:val="x-none"/>
        </w:rPr>
        <w:t>he verification of the signature is invoked in the terminating IMS network.</w:t>
      </w:r>
    </w:p>
    <w:p w14:paraId="72FBE6B7" w14:textId="77777777" w:rsidR="005E1CEA" w:rsidRPr="005E1CEA" w:rsidRDefault="005E1CEA" w:rsidP="005E1CEA">
      <w:pPr>
        <w:spacing w:after="180" w:line="240" w:lineRule="auto"/>
        <w:rPr>
          <w:rFonts w:ascii="Times New Roman" w:eastAsia="Times New Roman" w:hAnsi="Times New Roman" w:cs="Times New Roman"/>
          <w:sz w:val="20"/>
          <w:szCs w:val="20"/>
          <w:lang w:val="en-US"/>
        </w:rPr>
      </w:pPr>
      <w:r w:rsidRPr="005E1CEA">
        <w:rPr>
          <w:rFonts w:ascii="Times New Roman" w:eastAsia="Times New Roman" w:hAnsi="Times New Roman" w:cs="Times New Roman"/>
          <w:sz w:val="20"/>
          <w:szCs w:val="20"/>
          <w:lang w:val="en-US"/>
        </w:rPr>
        <w:t>Prerequisites:</w:t>
      </w:r>
    </w:p>
    <w:p w14:paraId="44CEFE94" w14:textId="77777777" w:rsidR="005E1CEA" w:rsidRPr="005E1CEA" w:rsidRDefault="005E1CEA" w:rsidP="005E1CEA">
      <w:pPr>
        <w:spacing w:after="180" w:line="240" w:lineRule="auto"/>
        <w:ind w:left="568" w:hanging="284"/>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 xml:space="preserve">1. The 3rd Party specific user identities and the corresponding rich call data information related to each 3rd Party specific user identity that are subject for signing in the originating IMS network are associated to the corresponding IMS identities in </w:t>
      </w:r>
      <w:r w:rsidRPr="005E1CEA">
        <w:rPr>
          <w:rFonts w:ascii="Times New Roman" w:hAnsi="Times New Roman" w:cs="Times New Roman"/>
          <w:sz w:val="20"/>
          <w:szCs w:val="20"/>
          <w:lang w:val="en-US" w:eastAsia="en-US"/>
        </w:rPr>
        <w:t>a Database</w:t>
      </w:r>
      <w:r w:rsidRPr="005E1CEA">
        <w:rPr>
          <w:rFonts w:ascii="Times New Roman" w:hAnsi="Times New Roman" w:cs="Times New Roman"/>
          <w:sz w:val="20"/>
          <w:szCs w:val="20"/>
          <w:lang w:val="en-GB" w:eastAsia="en-US"/>
        </w:rPr>
        <w:t>. Who owns and how this Database is administered/provisioned</w:t>
      </w:r>
      <w:r w:rsidRPr="005E1CEA" w:rsidDel="0005162B">
        <w:rPr>
          <w:rFonts w:ascii="Times New Roman" w:hAnsi="Times New Roman" w:cs="Times New Roman"/>
          <w:sz w:val="20"/>
          <w:szCs w:val="20"/>
          <w:lang w:val="en-GB" w:eastAsia="en-US"/>
        </w:rPr>
        <w:t xml:space="preserve"> </w:t>
      </w:r>
      <w:r w:rsidRPr="005E1CEA">
        <w:rPr>
          <w:rFonts w:ascii="Times New Roman" w:hAnsi="Times New Roman" w:cs="Times New Roman"/>
          <w:sz w:val="20"/>
          <w:szCs w:val="20"/>
          <w:lang w:val="en-GB" w:eastAsia="en-US"/>
        </w:rPr>
        <w:t xml:space="preserve">is out of scope of the present solution. </w:t>
      </w:r>
    </w:p>
    <w:p w14:paraId="54095698" w14:textId="4CB0DBB8" w:rsidR="005E1CEA" w:rsidRPr="005E1CEA" w:rsidRDefault="005E1CEA" w:rsidP="005E1CEA">
      <w:pPr>
        <w:keepLines/>
        <w:spacing w:after="180" w:line="240" w:lineRule="auto"/>
        <w:ind w:left="1135" w:hanging="851"/>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lastRenderedPageBreak/>
        <w:t xml:space="preserve">NOTE 1: </w:t>
      </w:r>
      <w:r w:rsidRPr="005E1CEA">
        <w:rPr>
          <w:rFonts w:ascii="Times New Roman" w:hAnsi="Times New Roman" w:cs="Times New Roman"/>
          <w:sz w:val="20"/>
          <w:szCs w:val="20"/>
          <w:lang w:val="en-GB" w:eastAsia="en-US"/>
        </w:rPr>
        <w:tab/>
        <w:t>In the PBX case, it is assumed that this Database is under control of the 3</w:t>
      </w:r>
      <w:r w:rsidRPr="005E1CEA">
        <w:rPr>
          <w:rFonts w:ascii="Times New Roman" w:hAnsi="Times New Roman" w:cs="Times New Roman"/>
          <w:sz w:val="20"/>
          <w:szCs w:val="20"/>
          <w:vertAlign w:val="superscript"/>
          <w:lang w:val="en-GB" w:eastAsia="en-US"/>
        </w:rPr>
        <w:t>rd</w:t>
      </w:r>
      <w:r w:rsidRPr="005E1CEA">
        <w:rPr>
          <w:rFonts w:ascii="Times New Roman" w:hAnsi="Times New Roman" w:cs="Times New Roman"/>
          <w:sz w:val="20"/>
          <w:szCs w:val="20"/>
          <w:lang w:val="en-GB" w:eastAsia="en-US"/>
        </w:rPr>
        <w:t xml:space="preserve"> Party (Enterprise) as the enterprise is responsible for assigning the IMS identities which are provided by the IMS operator to their employees and therefore also maintaining the corresponding Rich Call Data information. </w:t>
      </w:r>
      <w:del w:id="16" w:author="Author">
        <w:r w:rsidRPr="005E1CEA" w:rsidDel="00DA46A7">
          <w:rPr>
            <w:rFonts w:ascii="Times New Roman" w:hAnsi="Times New Roman" w:cs="Times New Roman"/>
            <w:sz w:val="20"/>
            <w:szCs w:val="20"/>
            <w:lang w:val="en-GB" w:eastAsia="en-US"/>
          </w:rPr>
          <w:delText>In the single UE case</w:delText>
        </w:r>
      </w:del>
      <w:ins w:id="17" w:author="Author">
        <w:r w:rsidR="00F759A8">
          <w:rPr>
            <w:rFonts w:ascii="Times New Roman" w:hAnsi="Times New Roman" w:cs="Times New Roman"/>
            <w:sz w:val="20"/>
            <w:szCs w:val="20"/>
            <w:lang w:val="en-GB" w:eastAsia="en-US"/>
          </w:rPr>
          <w:t>Otherwise</w:t>
        </w:r>
      </w:ins>
      <w:r w:rsidRPr="005E1CEA">
        <w:rPr>
          <w:rFonts w:ascii="Times New Roman" w:hAnsi="Times New Roman" w:cs="Times New Roman"/>
          <w:sz w:val="20"/>
          <w:szCs w:val="20"/>
          <w:lang w:val="en-GB" w:eastAsia="en-US"/>
        </w:rPr>
        <w:t xml:space="preserve">, the Database could be provided by the originating IMS operator and allow certain access to </w:t>
      </w:r>
      <w:ins w:id="18" w:author="Author">
        <w:r w:rsidR="00E83284">
          <w:rPr>
            <w:rFonts w:ascii="Times New Roman" w:hAnsi="Times New Roman" w:cs="Times New Roman"/>
            <w:sz w:val="20"/>
            <w:szCs w:val="20"/>
            <w:lang w:val="en-GB" w:eastAsia="en-US"/>
          </w:rPr>
          <w:t>the enterprise administrator (in the PBX case</w:t>
        </w:r>
        <w:r w:rsidR="001007D3">
          <w:rPr>
            <w:rFonts w:ascii="Times New Roman" w:hAnsi="Times New Roman" w:cs="Times New Roman"/>
            <w:sz w:val="20"/>
            <w:szCs w:val="20"/>
            <w:lang w:val="en-GB" w:eastAsia="en-US"/>
          </w:rPr>
          <w:t xml:space="preserve">) or </w:t>
        </w:r>
      </w:ins>
      <w:r w:rsidRPr="005E1CEA">
        <w:rPr>
          <w:rFonts w:ascii="Times New Roman" w:hAnsi="Times New Roman" w:cs="Times New Roman"/>
          <w:sz w:val="20"/>
          <w:szCs w:val="20"/>
          <w:lang w:val="en-GB" w:eastAsia="en-US"/>
        </w:rPr>
        <w:t>the calling UE</w:t>
      </w:r>
      <w:ins w:id="19" w:author="Author">
        <w:r w:rsidR="001007D3">
          <w:rPr>
            <w:rFonts w:ascii="Times New Roman" w:hAnsi="Times New Roman" w:cs="Times New Roman"/>
            <w:sz w:val="20"/>
            <w:szCs w:val="20"/>
            <w:lang w:val="en-GB" w:eastAsia="en-US"/>
          </w:rPr>
          <w:t xml:space="preserve"> (in the sin</w:t>
        </w:r>
        <w:r w:rsidR="00147AD6">
          <w:rPr>
            <w:rFonts w:ascii="Times New Roman" w:hAnsi="Times New Roman" w:cs="Times New Roman"/>
            <w:sz w:val="20"/>
            <w:szCs w:val="20"/>
            <w:lang w:val="en-GB" w:eastAsia="en-US"/>
          </w:rPr>
          <w:t>gle UE case)</w:t>
        </w:r>
      </w:ins>
      <w:r w:rsidRPr="005E1CEA">
        <w:rPr>
          <w:rFonts w:ascii="Times New Roman" w:hAnsi="Times New Roman" w:cs="Times New Roman"/>
          <w:sz w:val="20"/>
          <w:szCs w:val="20"/>
          <w:lang w:val="en-GB" w:eastAsia="en-US"/>
        </w:rPr>
        <w:t xml:space="preserve"> via a UE self-management portal. </w:t>
      </w:r>
      <w:r w:rsidRPr="005E1CEA">
        <w:rPr>
          <w:rFonts w:ascii="Times New Roman" w:hAnsi="Times New Roman" w:cs="Times New Roman"/>
          <w:sz w:val="20"/>
          <w:szCs w:val="20"/>
          <w:lang w:val="en-US" w:eastAsia="en-US"/>
        </w:rPr>
        <w:t>The access to the UE self-management portal is assumed to be secured. How this is done is out of scope of the present solution.</w:t>
      </w:r>
    </w:p>
    <w:p w14:paraId="054BF577" w14:textId="77777777" w:rsidR="005E1CEA" w:rsidRPr="005E1CEA" w:rsidRDefault="005E1CEA" w:rsidP="005E1CEA">
      <w:pPr>
        <w:spacing w:after="180" w:line="240" w:lineRule="auto"/>
        <w:ind w:left="568" w:hanging="284"/>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 xml:space="preserve">2. </w:t>
      </w:r>
      <w:r w:rsidRPr="005E1CEA">
        <w:rPr>
          <w:rFonts w:ascii="Times New Roman" w:hAnsi="Times New Roman" w:cs="Times New Roman"/>
          <w:sz w:val="20"/>
          <w:szCs w:val="20"/>
          <w:lang w:val="en-GB" w:eastAsia="en-US"/>
        </w:rPr>
        <w:tab/>
        <w:t xml:space="preserve">Originating IMS network is assumed to have a secure channel to the Database which includes Rich Call Data information. How this secure channel is set-up is out of scope of the present solution. </w:t>
      </w:r>
    </w:p>
    <w:p w14:paraId="4E148D74" w14:textId="77777777" w:rsidR="005E1CEA" w:rsidRPr="005E1CEA" w:rsidRDefault="005E1CEA" w:rsidP="005E1CEA">
      <w:pPr>
        <w:keepLines/>
        <w:spacing w:after="180" w:line="240" w:lineRule="auto"/>
        <w:ind w:left="1135" w:hanging="851"/>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NOTE 2:  When the Database is located outside the IMS operator domain, the access to the Database can be secured in the same way as the SIP trunk link between the IMS network and the PBX; i.e., using mutual TLS as defined in Clause S.2.2 of TS 23.228 [12].</w:t>
      </w:r>
    </w:p>
    <w:p w14:paraId="05836FF7" w14:textId="77777777" w:rsidR="005E1CEA" w:rsidRPr="005E1CEA" w:rsidRDefault="005E1CEA" w:rsidP="005E1CEA">
      <w:pPr>
        <w:keepLines/>
        <w:spacing w:after="180" w:line="240" w:lineRule="auto"/>
        <w:ind w:left="1135" w:hanging="851"/>
        <w:rPr>
          <w:rFonts w:ascii="Times New Roman" w:eastAsia="Times New Roman" w:hAnsi="Times New Roman" w:cs="Times New Roman"/>
          <w:color w:val="FF0000"/>
          <w:sz w:val="20"/>
          <w:szCs w:val="20"/>
          <w:lang w:val="en-GB" w:eastAsia="en-US"/>
        </w:rPr>
      </w:pPr>
      <w:r w:rsidRPr="005E1CEA">
        <w:rPr>
          <w:rFonts w:ascii="Times New Roman" w:hAnsi="Times New Roman" w:cs="Times New Roman"/>
          <w:color w:val="000000" w:themeColor="text1"/>
          <w:sz w:val="20"/>
          <w:szCs w:val="20"/>
          <w:lang w:val="en-GB" w:eastAsia="en-US"/>
        </w:rPr>
        <w:t xml:space="preserve">NOTE 3:  If the user has </w:t>
      </w:r>
      <w:r w:rsidRPr="005E1CEA">
        <w:rPr>
          <w:rFonts w:ascii="Times New Roman" w:eastAsia="Times New Roman" w:hAnsi="Times New Roman" w:cs="Times New Roman"/>
          <w:color w:val="000000" w:themeColor="text1"/>
          <w:sz w:val="20"/>
          <w:szCs w:val="20"/>
          <w:lang w:val="en-GB" w:eastAsia="en-US"/>
        </w:rPr>
        <w:t>multiple 3</w:t>
      </w:r>
      <w:r w:rsidRPr="005E1CEA">
        <w:rPr>
          <w:rFonts w:ascii="Times New Roman" w:eastAsia="Times New Roman" w:hAnsi="Times New Roman" w:cs="Times New Roman"/>
          <w:color w:val="000000" w:themeColor="text1"/>
          <w:sz w:val="20"/>
          <w:szCs w:val="20"/>
          <w:vertAlign w:val="superscript"/>
          <w:lang w:val="en-GB" w:eastAsia="en-US"/>
        </w:rPr>
        <w:t>rd</w:t>
      </w:r>
      <w:r w:rsidRPr="005E1CEA">
        <w:rPr>
          <w:rFonts w:ascii="Times New Roman" w:eastAsia="Times New Roman" w:hAnsi="Times New Roman" w:cs="Times New Roman"/>
          <w:color w:val="000000" w:themeColor="text1"/>
          <w:sz w:val="20"/>
          <w:szCs w:val="20"/>
          <w:lang w:val="en-GB" w:eastAsia="en-US"/>
        </w:rPr>
        <w:t xml:space="preserve"> party IDs, the RCD data that matches the provided 3</w:t>
      </w:r>
      <w:r w:rsidRPr="005E1CEA">
        <w:rPr>
          <w:rFonts w:ascii="Times New Roman" w:eastAsia="Times New Roman" w:hAnsi="Times New Roman" w:cs="Times New Roman"/>
          <w:color w:val="000000" w:themeColor="text1"/>
          <w:sz w:val="20"/>
          <w:szCs w:val="20"/>
          <w:vertAlign w:val="superscript"/>
          <w:lang w:val="en-GB" w:eastAsia="en-US"/>
        </w:rPr>
        <w:t xml:space="preserve">rd </w:t>
      </w:r>
      <w:r w:rsidRPr="005E1CEA">
        <w:rPr>
          <w:rFonts w:ascii="Times New Roman" w:eastAsia="Times New Roman" w:hAnsi="Times New Roman" w:cs="Times New Roman"/>
          <w:color w:val="000000" w:themeColor="text1"/>
          <w:sz w:val="20"/>
          <w:szCs w:val="20"/>
          <w:lang w:val="en-GB" w:eastAsia="en-US"/>
        </w:rPr>
        <w:t xml:space="preserve"> party ID for the IMS identity will be selected. If no match is found, a default RCD data record or no RCD data for the IMS identity will be selected depending on the operator policy.</w:t>
      </w:r>
    </w:p>
    <w:p w14:paraId="1E6AFB86" w14:textId="77777777" w:rsidR="005E1CEA" w:rsidRPr="005E1CEA" w:rsidRDefault="005E1CEA" w:rsidP="005E1CEA">
      <w:pPr>
        <w:keepLines/>
        <w:spacing w:after="180" w:line="240" w:lineRule="auto"/>
        <w:ind w:left="1135" w:hanging="851"/>
        <w:rPr>
          <w:rFonts w:ascii="Times New Roman" w:eastAsia="Times New Roman" w:hAnsi="Times New Roman" w:cs="Times New Roman"/>
          <w:color w:val="FF0000"/>
          <w:sz w:val="20"/>
          <w:szCs w:val="20"/>
          <w:lang w:val="en-GB" w:eastAsia="en-US"/>
        </w:rPr>
      </w:pPr>
      <w:del w:id="20" w:author="Author">
        <w:r w:rsidRPr="005E1CEA" w:rsidDel="00D126C8">
          <w:rPr>
            <w:rFonts w:ascii="Times New Roman" w:eastAsia="Times New Roman" w:hAnsi="Times New Roman" w:cs="Times New Roman"/>
            <w:color w:val="FF0000"/>
            <w:sz w:val="20"/>
            <w:szCs w:val="20"/>
            <w:lang w:val="en-GB" w:eastAsia="en-US"/>
          </w:rPr>
          <w:delText>Editor's Note: How to address the case when UEs dynamically join or leave the enterprise but the date base is controlled by operator is ffs.</w:delText>
        </w:r>
      </w:del>
      <w:r w:rsidRPr="005E1CEA">
        <w:rPr>
          <w:rFonts w:ascii="Times New Roman" w:eastAsia="Times New Roman" w:hAnsi="Times New Roman" w:cs="Times New Roman"/>
          <w:color w:val="FF0000"/>
          <w:sz w:val="20"/>
          <w:szCs w:val="20"/>
          <w:lang w:val="en-GB" w:eastAsia="en-US"/>
        </w:rPr>
        <w:t xml:space="preserve"> </w:t>
      </w:r>
    </w:p>
    <w:p w14:paraId="093FFE47" w14:textId="77777777" w:rsidR="005E1CEA" w:rsidRPr="005E1CEA" w:rsidRDefault="005E1CEA" w:rsidP="005E1CEA">
      <w:pPr>
        <w:keepLines/>
        <w:spacing w:after="180" w:line="240" w:lineRule="auto"/>
        <w:ind w:left="1135" w:hanging="851"/>
        <w:rPr>
          <w:rFonts w:ascii="Times New Roman" w:eastAsia="Times New Roman" w:hAnsi="Times New Roman" w:cs="Times New Roman"/>
          <w:color w:val="FF0000"/>
          <w:sz w:val="20"/>
          <w:szCs w:val="20"/>
          <w:lang w:val="en-GB" w:eastAsia="en-US"/>
        </w:rPr>
      </w:pPr>
      <w:del w:id="21" w:author="Author">
        <w:r w:rsidRPr="005E1CEA" w:rsidDel="00D126C8">
          <w:rPr>
            <w:rFonts w:ascii="Times New Roman" w:eastAsia="Times New Roman" w:hAnsi="Times New Roman" w:cs="Times New Roman"/>
            <w:color w:val="FF0000"/>
            <w:sz w:val="20"/>
            <w:szCs w:val="20"/>
            <w:lang w:val="en-GB" w:eastAsia="en-US"/>
          </w:rPr>
          <w:delText>Editor's Note: How can an UE indicate not to include any name cards in the call is ffs, e.g., to have a normal call without the 3rd party information.</w:delText>
        </w:r>
      </w:del>
    </w:p>
    <w:p w14:paraId="770A9EEA" w14:textId="77777777" w:rsidR="005E1CEA" w:rsidRPr="005E1CEA" w:rsidRDefault="005E1CEA" w:rsidP="005E1CEA">
      <w:pPr>
        <w:keepLines/>
        <w:spacing w:after="180" w:line="240" w:lineRule="auto"/>
        <w:ind w:left="1135" w:hanging="851"/>
        <w:rPr>
          <w:rFonts w:ascii="Times New Roman" w:eastAsia="Times New Roman" w:hAnsi="Times New Roman" w:cs="Times New Roman"/>
          <w:color w:val="FF0000"/>
          <w:sz w:val="20"/>
          <w:szCs w:val="20"/>
          <w:lang w:val="en-GB" w:eastAsia="en-US"/>
        </w:rPr>
      </w:pPr>
      <w:del w:id="22" w:author="Author">
        <w:r w:rsidRPr="005E1CEA" w:rsidDel="00BA4501">
          <w:rPr>
            <w:rFonts w:ascii="Times New Roman" w:eastAsia="Times New Roman" w:hAnsi="Times New Roman" w:cs="Times New Roman"/>
            <w:color w:val="FF0000"/>
            <w:sz w:val="20"/>
            <w:szCs w:val="20"/>
            <w:lang w:val="en-GB" w:eastAsia="en-US"/>
          </w:rPr>
          <w:delText>Editor's Note: For non-legacy UE, how can the UE decide whether to include the 3rd party ID is ffs.</w:delText>
        </w:r>
      </w:del>
    </w:p>
    <w:p w14:paraId="6D7F6EE4" w14:textId="77777777" w:rsidR="005E1CEA" w:rsidRPr="005E1CEA" w:rsidRDefault="005E1CEA" w:rsidP="005E1CEA">
      <w:pPr>
        <w:keepNext/>
        <w:keepLines/>
        <w:spacing w:before="120" w:after="180" w:line="240" w:lineRule="auto"/>
        <w:ind w:left="1418" w:hanging="1418"/>
        <w:outlineLvl w:val="3"/>
        <w:rPr>
          <w:rFonts w:ascii="Arial" w:eastAsia="DengXian Light" w:hAnsi="Arial" w:cs="Arial"/>
          <w:sz w:val="24"/>
          <w:szCs w:val="24"/>
          <w:lang w:val="en-GB" w:eastAsia="en-US"/>
        </w:rPr>
      </w:pPr>
      <w:r w:rsidRPr="005E1CEA">
        <w:rPr>
          <w:rFonts w:ascii="Arial" w:hAnsi="Arial" w:cs="Times New Roman"/>
          <w:sz w:val="24"/>
          <w:szCs w:val="20"/>
          <w:lang w:val="en-GB" w:eastAsia="en-US"/>
        </w:rPr>
        <w:t>6.1.2.2</w:t>
      </w:r>
      <w:r w:rsidRPr="005E1CEA">
        <w:rPr>
          <w:rFonts w:ascii="Arial" w:hAnsi="Arial" w:cs="Times New Roman"/>
          <w:sz w:val="24"/>
          <w:szCs w:val="20"/>
          <w:lang w:val="en-GB" w:eastAsia="en-US"/>
        </w:rPr>
        <w:tab/>
      </w:r>
      <w:r w:rsidRPr="005E1CEA">
        <w:rPr>
          <w:rFonts w:ascii="Arial" w:eastAsia="DengXian Light" w:hAnsi="Arial" w:cs="Arial"/>
          <w:sz w:val="24"/>
          <w:szCs w:val="24"/>
          <w:lang w:val="en-GB" w:eastAsia="en-US"/>
        </w:rPr>
        <w:t>How Originating IMS network invokes the signing on behalf of 3</w:t>
      </w:r>
      <w:r w:rsidRPr="005E1CEA">
        <w:rPr>
          <w:rFonts w:ascii="Arial" w:eastAsia="DengXian Light" w:hAnsi="Arial" w:cs="Arial"/>
          <w:sz w:val="24"/>
          <w:szCs w:val="24"/>
          <w:vertAlign w:val="superscript"/>
          <w:lang w:val="en-GB" w:eastAsia="en-US"/>
        </w:rPr>
        <w:t>rd</w:t>
      </w:r>
      <w:r w:rsidRPr="005E1CEA">
        <w:rPr>
          <w:rFonts w:ascii="Arial" w:eastAsia="DengXian Light" w:hAnsi="Arial" w:cs="Arial"/>
          <w:sz w:val="24"/>
          <w:szCs w:val="24"/>
          <w:lang w:val="en-GB" w:eastAsia="en-US"/>
        </w:rPr>
        <w:t xml:space="preserve"> party (SIP trunk) </w:t>
      </w:r>
    </w:p>
    <w:p w14:paraId="4CCE12A5" w14:textId="77777777" w:rsidR="005E1CEA" w:rsidRPr="005E1CEA" w:rsidRDefault="005E1CEA" w:rsidP="005E1CEA">
      <w:pPr>
        <w:spacing w:after="180" w:line="240" w:lineRule="auto"/>
        <w:rPr>
          <w:rFonts w:ascii="Times New Roman" w:hAnsi="Times New Roman" w:cs="Times New Roman"/>
          <w:sz w:val="20"/>
          <w:szCs w:val="20"/>
          <w:lang w:val="en-GB" w:eastAsia="en-US"/>
        </w:rPr>
      </w:pPr>
    </w:p>
    <w:p w14:paraId="18AE1A7C" w14:textId="77777777" w:rsidR="005E1CEA" w:rsidRPr="005E1CEA" w:rsidRDefault="005E1CEA" w:rsidP="005E1CEA">
      <w:pPr>
        <w:spacing w:after="180" w:line="240" w:lineRule="auto"/>
        <w:jc w:val="center"/>
        <w:rPr>
          <w:rFonts w:ascii="Times New Roman" w:hAnsi="Times New Roman" w:cs="Times New Roman"/>
          <w:sz w:val="20"/>
          <w:szCs w:val="20"/>
          <w:lang w:val="en-GB" w:eastAsia="en-US"/>
        </w:rPr>
      </w:pPr>
      <w:r w:rsidRPr="005E1CEA">
        <w:rPr>
          <w:rFonts w:ascii="Times New Roman" w:eastAsia="SimSun" w:hAnsi="Times New Roman" w:cs="Times New Roman"/>
          <w:sz w:val="20"/>
          <w:szCs w:val="20"/>
          <w:lang w:val="en-GB" w:eastAsia="en-US"/>
        </w:rPr>
        <w:object w:dxaOrig="9648" w:dyaOrig="10512" w14:anchorId="6F4EA8BD">
          <v:shape id="_x0000_i1026" type="#_x0000_t75" style="width:482.6pt;height:525.4pt" o:ole="">
            <v:imagedata r:id="rId9" o:title=""/>
          </v:shape>
          <o:OLEObject Type="Embed" ProgID="Visio.Drawing.15" ShapeID="_x0000_i1026" DrawAspect="Content" ObjectID="_1734778457" r:id="rId10"/>
        </w:object>
      </w:r>
    </w:p>
    <w:p w14:paraId="6A3AD904" w14:textId="77777777" w:rsidR="005E1CEA" w:rsidRPr="005E1CEA" w:rsidRDefault="005E1CEA" w:rsidP="005E1CEA">
      <w:pPr>
        <w:keepLines/>
        <w:spacing w:after="240" w:line="240" w:lineRule="auto"/>
        <w:jc w:val="center"/>
        <w:rPr>
          <w:rFonts w:ascii="Arial" w:hAnsi="Arial" w:cs="Times New Roman"/>
          <w:b/>
          <w:sz w:val="20"/>
          <w:szCs w:val="20"/>
          <w:lang w:val="en-GB" w:eastAsia="en-US"/>
        </w:rPr>
      </w:pPr>
      <w:r w:rsidRPr="005E1CEA">
        <w:rPr>
          <w:rFonts w:ascii="Arial" w:hAnsi="Arial" w:cs="Times New Roman"/>
          <w:b/>
          <w:sz w:val="20"/>
          <w:szCs w:val="20"/>
          <w:lang w:val="en-GB" w:eastAsia="en-US"/>
        </w:rPr>
        <w:t>Figure 6.1.2.2-1: How Originating IMS network invokes the signing on behalf of 3</w:t>
      </w:r>
      <w:r w:rsidRPr="005E1CEA">
        <w:rPr>
          <w:rFonts w:ascii="Arial" w:hAnsi="Arial" w:cs="Times New Roman"/>
          <w:b/>
          <w:sz w:val="20"/>
          <w:szCs w:val="20"/>
          <w:vertAlign w:val="superscript"/>
          <w:lang w:val="en-GB" w:eastAsia="en-US"/>
        </w:rPr>
        <w:t>rd</w:t>
      </w:r>
      <w:r w:rsidRPr="005E1CEA">
        <w:rPr>
          <w:rFonts w:ascii="Arial" w:hAnsi="Arial" w:cs="Times New Roman"/>
          <w:b/>
          <w:sz w:val="20"/>
          <w:szCs w:val="20"/>
          <w:lang w:val="en-GB" w:eastAsia="en-US"/>
        </w:rPr>
        <w:t xml:space="preserve"> party (SIP trunk)</w:t>
      </w:r>
    </w:p>
    <w:p w14:paraId="6EA463B7"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1. The 3</w:t>
      </w:r>
      <w:r w:rsidRPr="005E1CEA">
        <w:rPr>
          <w:rFonts w:ascii="Times New Roman" w:hAnsi="Times New Roman" w:cs="Times New Roman"/>
          <w:sz w:val="20"/>
          <w:szCs w:val="20"/>
          <w:vertAlign w:val="superscript"/>
          <w:lang w:val="en-US" w:eastAsia="ko-KR"/>
        </w:rPr>
        <w:t>rd</w:t>
      </w:r>
      <w:r w:rsidRPr="005E1CEA">
        <w:rPr>
          <w:rFonts w:ascii="Times New Roman" w:hAnsi="Times New Roman" w:cs="Times New Roman"/>
          <w:sz w:val="20"/>
          <w:szCs w:val="20"/>
          <w:lang w:val="en-US" w:eastAsia="ko-KR"/>
        </w:rPr>
        <w:t xml:space="preserve"> party PBX sends a SIP INVITE that contains the IMS Identity of the calling UE and that may or may not contain the third party ID on behalf of 3</w:t>
      </w:r>
      <w:r w:rsidRPr="005E1CEA">
        <w:rPr>
          <w:rFonts w:ascii="Times New Roman" w:hAnsi="Times New Roman" w:cs="Times New Roman"/>
          <w:sz w:val="20"/>
          <w:szCs w:val="20"/>
          <w:vertAlign w:val="superscript"/>
          <w:lang w:val="en-US" w:eastAsia="ko-KR"/>
        </w:rPr>
        <w:t>rd</w:t>
      </w:r>
      <w:r w:rsidRPr="005E1CEA">
        <w:rPr>
          <w:rFonts w:ascii="Times New Roman" w:hAnsi="Times New Roman" w:cs="Times New Roman"/>
          <w:sz w:val="20"/>
          <w:szCs w:val="20"/>
          <w:lang w:val="en-US" w:eastAsia="ko-KR"/>
        </w:rPr>
        <w:t xml:space="preserve"> party subscriber to IBCF.</w:t>
      </w:r>
    </w:p>
    <w:p w14:paraId="33924796"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 xml:space="preserve">2. The IBCF forwards the SIP request to the IMS subsystem entity. The IMS subsystems include I/S-CSCF, </w:t>
      </w:r>
      <w:proofErr w:type="spellStart"/>
      <w:r w:rsidRPr="005E1CEA">
        <w:rPr>
          <w:rFonts w:ascii="Times New Roman" w:hAnsi="Times New Roman" w:cs="Times New Roman"/>
          <w:sz w:val="20"/>
          <w:szCs w:val="20"/>
          <w:lang w:val="en-US" w:eastAsia="ko-KR"/>
        </w:rPr>
        <w:t>MMtel</w:t>
      </w:r>
      <w:proofErr w:type="spellEnd"/>
      <w:r w:rsidRPr="005E1CEA">
        <w:rPr>
          <w:rFonts w:ascii="Times New Roman" w:hAnsi="Times New Roman" w:cs="Times New Roman"/>
          <w:sz w:val="20"/>
          <w:szCs w:val="20"/>
          <w:lang w:val="en-US" w:eastAsia="ko-KR"/>
        </w:rPr>
        <w:t xml:space="preserve"> AS and etc. (details not shown in the figure)</w:t>
      </w:r>
    </w:p>
    <w:p w14:paraId="0DD112BF" w14:textId="77777777" w:rsidR="005E1CEA" w:rsidRPr="005E1CEA" w:rsidRDefault="005E1CEA" w:rsidP="005E1CEA">
      <w:pPr>
        <w:spacing w:after="180" w:line="240" w:lineRule="auto"/>
        <w:ind w:left="28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 xml:space="preserve">3. The originating IMS subsystem checks whether the IMS subscription of the calling PBX is authorized to use 3P IDs. If the PBX is not authorized to use 3P IDs, then the originating IMS subsystem ignores the 3P ID within the SIP INVITE (if present) and do not execute the rest of 3P ID related steps during the call set-up. The call continues without presenting 3P ID to the called endpoint. </w:t>
      </w:r>
    </w:p>
    <w:p w14:paraId="28C8E747" w14:textId="77777777" w:rsidR="005E1CEA" w:rsidRPr="005E1CEA" w:rsidRDefault="005E1CEA" w:rsidP="005E1CEA">
      <w:pPr>
        <w:spacing w:after="180" w:line="240" w:lineRule="auto"/>
        <w:ind w:left="28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lastRenderedPageBreak/>
        <w:t>If the PBX is authorized to use 3P IDs, the originating IMS subsystem gets Rich Call Data of 3</w:t>
      </w:r>
      <w:r w:rsidRPr="005E1CEA">
        <w:rPr>
          <w:rFonts w:ascii="Times New Roman" w:hAnsi="Times New Roman" w:cs="Times New Roman"/>
          <w:sz w:val="20"/>
          <w:szCs w:val="20"/>
          <w:vertAlign w:val="superscript"/>
          <w:lang w:val="en-US" w:eastAsia="ko-KR"/>
        </w:rPr>
        <w:t>rd</w:t>
      </w:r>
      <w:r w:rsidRPr="005E1CEA">
        <w:rPr>
          <w:rFonts w:ascii="Times New Roman" w:hAnsi="Times New Roman" w:cs="Times New Roman"/>
          <w:sz w:val="20"/>
          <w:szCs w:val="20"/>
          <w:lang w:val="en-US" w:eastAsia="ko-KR"/>
        </w:rPr>
        <w:t xml:space="preserve"> party </w:t>
      </w:r>
      <w:proofErr w:type="spellStart"/>
      <w:r w:rsidRPr="005E1CEA">
        <w:rPr>
          <w:rFonts w:ascii="Times New Roman" w:hAnsi="Times New Roman" w:cs="Times New Roman"/>
          <w:sz w:val="20"/>
          <w:szCs w:val="20"/>
          <w:lang w:val="en-US" w:eastAsia="ko-KR"/>
        </w:rPr>
        <w:t>susbscriber</w:t>
      </w:r>
      <w:proofErr w:type="spellEnd"/>
      <w:r w:rsidRPr="005E1CEA">
        <w:rPr>
          <w:rFonts w:ascii="Times New Roman" w:hAnsi="Times New Roman" w:cs="Times New Roman"/>
          <w:sz w:val="20"/>
          <w:szCs w:val="20"/>
          <w:lang w:val="en-US" w:eastAsia="ko-KR"/>
        </w:rPr>
        <w:t xml:space="preserve"> from the Database based on the received IMS identity. If no RCD data exists for this user (IMS identity), the rest of 3P ID related steps are not executed during the call set-up. The call continues without presenting 3P ID to the called endpoint.  </w:t>
      </w:r>
    </w:p>
    <w:p w14:paraId="3E5D69FB" w14:textId="77777777" w:rsidR="005E1CEA" w:rsidRPr="005E1CEA" w:rsidRDefault="005E1CEA" w:rsidP="005E1CEA">
      <w:pPr>
        <w:keepLines/>
        <w:spacing w:after="180" w:line="240" w:lineRule="auto"/>
        <w:ind w:left="1135" w:hanging="851"/>
        <w:rPr>
          <w:rFonts w:ascii="Times New Roman" w:hAnsi="Times New Roman" w:cs="Times New Roman"/>
          <w:sz w:val="20"/>
          <w:szCs w:val="20"/>
          <w:lang w:val="en-GB" w:eastAsia="ko-KR"/>
        </w:rPr>
      </w:pPr>
      <w:r w:rsidRPr="005E1CEA">
        <w:rPr>
          <w:rFonts w:ascii="Times New Roman" w:hAnsi="Times New Roman" w:cs="Times New Roman"/>
          <w:sz w:val="20"/>
          <w:szCs w:val="20"/>
          <w:lang w:val="en-GB" w:eastAsia="ko-KR"/>
        </w:rPr>
        <w:t xml:space="preserve">NOTE:  </w:t>
      </w:r>
      <w:r w:rsidRPr="005E1CEA">
        <w:rPr>
          <w:rFonts w:ascii="Times New Roman" w:hAnsi="Times New Roman" w:cs="Times New Roman"/>
          <w:sz w:val="20"/>
          <w:szCs w:val="20"/>
          <w:lang w:val="en-GB" w:eastAsia="ko-KR"/>
        </w:rPr>
        <w:tab/>
        <w:t>If no 3P ID is received in the SIP INVITE from the PBX, suppression of a Database lookup can be optionally applied based on a local policy. If there is a mismatch between the received 3P ID in the SIP INVITE and data retrieved from the Database based on the IMS identity, it is governed by a local policy of the originating IMS subsystem how the population of the Rich Call Data into the SIP Identity header will be done.</w:t>
      </w:r>
      <w:r w:rsidRPr="005E1CEA">
        <w:rPr>
          <w:rFonts w:ascii="Times New Roman" w:hAnsi="Times New Roman" w:cs="Times New Roman"/>
          <w:sz w:val="20"/>
          <w:szCs w:val="20"/>
          <w:lang w:val="en-US" w:eastAsia="ko-KR"/>
        </w:rPr>
        <w:t xml:space="preserve">  </w:t>
      </w:r>
    </w:p>
    <w:p w14:paraId="20B79E33"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4. The originating IMS subsystem adds a P-Asserted-Identity header field asserting the telephone number and Rich Call Data of the 3</w:t>
      </w:r>
      <w:r w:rsidRPr="005E1CEA">
        <w:rPr>
          <w:rFonts w:ascii="Times New Roman" w:hAnsi="Times New Roman" w:cs="Times New Roman"/>
          <w:sz w:val="20"/>
          <w:szCs w:val="20"/>
          <w:vertAlign w:val="superscript"/>
          <w:lang w:val="en-US" w:eastAsia="ko-KR"/>
        </w:rPr>
        <w:t>rd</w:t>
      </w:r>
      <w:r w:rsidRPr="005E1CEA">
        <w:rPr>
          <w:rFonts w:ascii="Times New Roman" w:hAnsi="Times New Roman" w:cs="Times New Roman"/>
          <w:sz w:val="20"/>
          <w:szCs w:val="20"/>
          <w:lang w:val="en-US" w:eastAsia="ko-KR"/>
        </w:rPr>
        <w:t xml:space="preserve"> party subscriber and invokes the STI-AS to sign the Identity header based on Figure 6.X.2.1-2: SHAKEN Reference Architecture and TS 24.229 [4].</w:t>
      </w:r>
    </w:p>
    <w:p w14:paraId="3F3CC01A"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 xml:space="preserve">5. STI-AS interacts with SKS (not shown in the figure) and signs the SIP identity header according to STIR/SHAKEN framework and </w:t>
      </w:r>
      <w:r w:rsidRPr="005E1CEA">
        <w:rPr>
          <w:rFonts w:ascii="Times New Roman" w:hAnsi="Times New Roman" w:cs="Times New Roman"/>
          <w:sz w:val="20"/>
          <w:szCs w:val="20"/>
          <w:lang w:val="en-GB" w:eastAsia="en-US"/>
        </w:rPr>
        <w:t>draft-ietf-stir-passport-rcd-18.</w:t>
      </w:r>
    </w:p>
    <w:p w14:paraId="18A27A6B"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6. STI-AS returns the signed SIP identity header back to IMS subsystem.</w:t>
      </w:r>
    </w:p>
    <w:p w14:paraId="2C3F0D99"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09F97F4D"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8. The terminating IMS subsystem entity invokes the STI-VS to verify the signed SIP identity header</w:t>
      </w:r>
    </w:p>
    <w:p w14:paraId="439562D9"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9. STI-VS interacts with STI-CR to validate the certificate and extracts public key and verify the signature in the Identity header field, which validates the Caller ID and Rich Call Data when signing the INVITE on the originating STI-AS based on Figure 6.X.2.1-2: SHAKEN Reference Architecture and TS 24.229 [4].</w:t>
      </w:r>
    </w:p>
    <w:p w14:paraId="54FDE94F"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10. Depending on the result of the STI validation,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2BEC6AAB"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 xml:space="preserve">11. The SIP INVITE with </w:t>
      </w:r>
      <w:proofErr w:type="spellStart"/>
      <w:r w:rsidRPr="005E1CEA">
        <w:rPr>
          <w:rFonts w:ascii="Times New Roman" w:hAnsi="Times New Roman" w:cs="Times New Roman"/>
          <w:sz w:val="20"/>
          <w:szCs w:val="20"/>
          <w:lang w:val="en-US" w:eastAsia="ko-KR"/>
        </w:rPr>
        <w:t>verstat</w:t>
      </w:r>
      <w:proofErr w:type="spellEnd"/>
      <w:r w:rsidRPr="005E1CEA">
        <w:rPr>
          <w:rFonts w:ascii="Times New Roman" w:hAnsi="Times New Roman" w:cs="Times New Roman"/>
          <w:sz w:val="20"/>
          <w:szCs w:val="20"/>
          <w:lang w:val="en-US" w:eastAsia="ko-KR"/>
        </w:rPr>
        <w:t xml:space="preserve"> parameter is sent to terminating SIP UA.</w:t>
      </w:r>
    </w:p>
    <w:p w14:paraId="27C4FC56"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12. The terminating SIP UA sends 18X and 200 to originating IMS subsystem.</w:t>
      </w:r>
    </w:p>
    <w:p w14:paraId="4B113D64"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13. Originating IMS subsystem sends 18X and 200 to originating SIP UA. The call continues following standard solution.</w:t>
      </w:r>
    </w:p>
    <w:p w14:paraId="6F6D1079" w14:textId="77777777" w:rsidR="005E1CEA" w:rsidRPr="005E1CEA" w:rsidRDefault="005E1CEA" w:rsidP="005E1CEA">
      <w:pPr>
        <w:keepNext/>
        <w:keepLines/>
        <w:spacing w:before="120" w:after="180" w:line="240" w:lineRule="auto"/>
        <w:outlineLvl w:val="3"/>
        <w:rPr>
          <w:rFonts w:ascii="Arial" w:hAnsi="Arial" w:cs="Times New Roman"/>
          <w:sz w:val="24"/>
          <w:szCs w:val="20"/>
          <w:lang w:val="en-GB" w:eastAsia="en-US"/>
        </w:rPr>
      </w:pPr>
      <w:r w:rsidRPr="005E1CEA">
        <w:rPr>
          <w:rFonts w:ascii="Arial" w:hAnsi="Arial" w:cs="Times New Roman"/>
          <w:sz w:val="24"/>
          <w:szCs w:val="20"/>
          <w:lang w:val="en-GB" w:eastAsia="en-US"/>
        </w:rPr>
        <w:t>6.1.2.3</w:t>
      </w:r>
      <w:r w:rsidRPr="005E1CEA">
        <w:rPr>
          <w:rFonts w:ascii="Arial" w:hAnsi="Arial" w:cs="Times New Roman"/>
          <w:sz w:val="24"/>
          <w:szCs w:val="20"/>
          <w:lang w:val="en-GB" w:eastAsia="en-US"/>
        </w:rPr>
        <w:tab/>
        <w:t>How Originating IMS network invokes the signing on behalf of 3rd party (Single SIP registration)</w:t>
      </w:r>
    </w:p>
    <w:p w14:paraId="461DE86B" w14:textId="77777777" w:rsidR="005E1CEA" w:rsidRPr="005E1CEA" w:rsidRDefault="005E1CEA" w:rsidP="005E1CEA">
      <w:pPr>
        <w:spacing w:after="180" w:line="240" w:lineRule="auto"/>
        <w:rPr>
          <w:rFonts w:ascii="Times New Roman" w:hAnsi="Times New Roman" w:cs="Times New Roman"/>
          <w:sz w:val="20"/>
          <w:szCs w:val="20"/>
          <w:lang w:val="en-GB" w:eastAsia="en-US"/>
        </w:rPr>
      </w:pPr>
    </w:p>
    <w:p w14:paraId="046A3175" w14:textId="77777777" w:rsidR="005E1CEA" w:rsidRPr="005E1CEA" w:rsidRDefault="005E1CEA" w:rsidP="005E1CEA">
      <w:pPr>
        <w:spacing w:after="180" w:line="240" w:lineRule="auto"/>
        <w:rPr>
          <w:rFonts w:ascii="Times New Roman" w:hAnsi="Times New Roman" w:cs="Times New Roman"/>
          <w:sz w:val="20"/>
          <w:szCs w:val="20"/>
          <w:lang w:val="en-GB" w:eastAsia="en-US"/>
        </w:rPr>
      </w:pPr>
      <w:r w:rsidRPr="005E1CEA">
        <w:rPr>
          <w:rFonts w:ascii="Times New Roman" w:eastAsia="SimSun" w:hAnsi="Times New Roman" w:cs="Times New Roman"/>
          <w:sz w:val="20"/>
          <w:szCs w:val="20"/>
          <w:lang w:val="en-GB" w:eastAsia="en-US"/>
        </w:rPr>
        <w:object w:dxaOrig="9072" w:dyaOrig="8352" w14:anchorId="37AC4EF3">
          <v:shape id="_x0000_i1027" type="#_x0000_t75" style="width:453.4pt;height:417.4pt" o:ole="">
            <v:imagedata r:id="rId11" o:title=""/>
          </v:shape>
          <o:OLEObject Type="Embed" ProgID="Visio.Drawing.15" ShapeID="_x0000_i1027" DrawAspect="Content" ObjectID="_1734778458" r:id="rId12"/>
        </w:object>
      </w:r>
      <w:r w:rsidRPr="005E1CEA" w:rsidDel="00A96B7B">
        <w:rPr>
          <w:rFonts w:ascii="Times New Roman" w:hAnsi="Times New Roman" w:cs="Times New Roman"/>
          <w:sz w:val="20"/>
          <w:szCs w:val="20"/>
          <w:lang w:val="en-GB" w:eastAsia="en-US"/>
        </w:rPr>
        <w:t xml:space="preserve"> </w:t>
      </w:r>
    </w:p>
    <w:p w14:paraId="78F80E26" w14:textId="77777777" w:rsidR="005E1CEA" w:rsidRPr="005E1CEA" w:rsidRDefault="005E1CEA" w:rsidP="005E1CEA">
      <w:pPr>
        <w:keepLines/>
        <w:spacing w:after="240" w:line="240" w:lineRule="auto"/>
        <w:jc w:val="center"/>
        <w:rPr>
          <w:rFonts w:ascii="Arial" w:hAnsi="Arial" w:cs="Times New Roman"/>
          <w:b/>
          <w:sz w:val="20"/>
          <w:szCs w:val="20"/>
          <w:lang w:val="en-GB" w:eastAsia="en-US"/>
        </w:rPr>
      </w:pPr>
      <w:bookmarkStart w:id="23" w:name="_Toc513475455"/>
      <w:bookmarkStart w:id="24" w:name="_Toc48930873"/>
      <w:bookmarkStart w:id="25" w:name="_Toc49376122"/>
      <w:bookmarkStart w:id="26" w:name="_Toc56501636"/>
      <w:bookmarkStart w:id="27" w:name="_Toc104221114"/>
      <w:r w:rsidRPr="005E1CEA">
        <w:rPr>
          <w:rFonts w:ascii="Arial" w:hAnsi="Arial" w:cs="Times New Roman"/>
          <w:b/>
          <w:sz w:val="20"/>
          <w:szCs w:val="20"/>
          <w:lang w:val="en-GB" w:eastAsia="en-US"/>
        </w:rPr>
        <w:t>Figure 6.1.2.3-1: How Originating IMS network invokes the signing on behalf of 3</w:t>
      </w:r>
      <w:r w:rsidRPr="005E1CEA">
        <w:rPr>
          <w:rFonts w:ascii="Arial" w:hAnsi="Arial" w:cs="Times New Roman"/>
          <w:b/>
          <w:sz w:val="20"/>
          <w:szCs w:val="20"/>
          <w:vertAlign w:val="superscript"/>
          <w:lang w:val="en-GB" w:eastAsia="en-US"/>
        </w:rPr>
        <w:t>rd</w:t>
      </w:r>
      <w:r w:rsidRPr="005E1CEA">
        <w:rPr>
          <w:rFonts w:ascii="Arial" w:hAnsi="Arial" w:cs="Times New Roman"/>
          <w:b/>
          <w:sz w:val="20"/>
          <w:szCs w:val="20"/>
          <w:lang w:val="en-GB" w:eastAsia="en-US"/>
        </w:rPr>
        <w:t xml:space="preserve"> party (single SIP registration)</w:t>
      </w:r>
    </w:p>
    <w:p w14:paraId="5F43ADEE"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GB" w:eastAsia="ko-KR"/>
        </w:rPr>
        <w:t>1. The 3</w:t>
      </w:r>
      <w:r w:rsidRPr="005E1CEA">
        <w:rPr>
          <w:rFonts w:ascii="Times New Roman" w:hAnsi="Times New Roman" w:cs="Times New Roman"/>
          <w:sz w:val="20"/>
          <w:szCs w:val="20"/>
          <w:vertAlign w:val="superscript"/>
          <w:lang w:val="en-GB" w:eastAsia="ko-KR"/>
        </w:rPr>
        <w:t>rd</w:t>
      </w:r>
      <w:r w:rsidRPr="005E1CEA">
        <w:rPr>
          <w:rFonts w:ascii="Times New Roman" w:hAnsi="Times New Roman" w:cs="Times New Roman"/>
          <w:sz w:val="20"/>
          <w:szCs w:val="20"/>
          <w:lang w:val="en-GB" w:eastAsia="ko-KR"/>
        </w:rPr>
        <w:t xml:space="preserve"> party subscriber sends a SIP INVITE that contains the IMS Identity of the calling UE </w:t>
      </w:r>
      <w:r w:rsidRPr="005E1CEA">
        <w:rPr>
          <w:rFonts w:ascii="Times New Roman" w:hAnsi="Times New Roman" w:cs="Times New Roman"/>
          <w:sz w:val="20"/>
          <w:szCs w:val="20"/>
          <w:lang w:val="en-US" w:eastAsia="ko-KR"/>
        </w:rPr>
        <w:t>and may or may not contain the</w:t>
      </w:r>
      <w:r w:rsidRPr="005E1CEA">
        <w:rPr>
          <w:rFonts w:ascii="Times New Roman" w:hAnsi="Times New Roman" w:cs="Times New Roman"/>
          <w:sz w:val="20"/>
          <w:szCs w:val="20"/>
          <w:lang w:val="en-GB" w:eastAsia="ko-KR"/>
        </w:rPr>
        <w:t xml:space="preserve"> 3P ID.</w:t>
      </w:r>
    </w:p>
    <w:p w14:paraId="4274737B"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2. The originating IMS subsystem checks whether the IMS subscription of the calling UE is authorized to use 3P IDs.  If the UE is not authorized to use 3P IDs, then the originating IMS subsystem ignores the 3P ID within the SIP INVITE (if present) and do not execute the rest of 3P ID related steps during the call set-up. The call continues without presenting 3P ID to the called endpoint.</w:t>
      </w:r>
    </w:p>
    <w:p w14:paraId="087EFE5E"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If the UE is authorized to use 3P IDs, the originating IMS subsystem gets Rich Call Data of 3</w:t>
      </w:r>
      <w:r w:rsidRPr="005E1CEA">
        <w:rPr>
          <w:rFonts w:ascii="Times New Roman" w:hAnsi="Times New Roman" w:cs="Times New Roman"/>
          <w:sz w:val="20"/>
          <w:szCs w:val="20"/>
          <w:vertAlign w:val="superscript"/>
          <w:lang w:val="en-US" w:eastAsia="ko-KR"/>
        </w:rPr>
        <w:t>rd</w:t>
      </w:r>
      <w:r w:rsidRPr="005E1CEA">
        <w:rPr>
          <w:rFonts w:ascii="Times New Roman" w:hAnsi="Times New Roman" w:cs="Times New Roman"/>
          <w:sz w:val="20"/>
          <w:szCs w:val="20"/>
          <w:lang w:val="en-US" w:eastAsia="ko-KR"/>
        </w:rPr>
        <w:t xml:space="preserve"> party subscriber from the Database based on the received IMS identity. If no RCD data exist for this user (IMS identity), the rest of 3P ID related steps are not executed during the call set-up. The call continues without presenting 3P ID to the called endpoint.</w:t>
      </w:r>
    </w:p>
    <w:p w14:paraId="0AF116F9" w14:textId="77777777" w:rsidR="005E1CEA" w:rsidRPr="005E1CEA" w:rsidRDefault="005E1CEA" w:rsidP="005E1CEA">
      <w:pPr>
        <w:keepLines/>
        <w:spacing w:after="180" w:line="240" w:lineRule="auto"/>
        <w:ind w:left="1135" w:hanging="851"/>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 xml:space="preserve">NOTE:  </w:t>
      </w:r>
      <w:r w:rsidRPr="005E1CEA">
        <w:rPr>
          <w:rFonts w:ascii="Times New Roman" w:hAnsi="Times New Roman" w:cs="Times New Roman"/>
          <w:sz w:val="20"/>
          <w:szCs w:val="20"/>
          <w:lang w:val="en-US" w:eastAsia="ko-KR"/>
        </w:rPr>
        <w:tab/>
        <w:t xml:space="preserve">If no third-party ID info is received in the SIP INVITE from the UE, suppression of a Database lookup can be optionally applied </w:t>
      </w:r>
      <w:r w:rsidRPr="005E1CEA">
        <w:rPr>
          <w:rFonts w:ascii="Times New Roman" w:hAnsi="Times New Roman" w:cs="Times New Roman"/>
          <w:sz w:val="20"/>
          <w:szCs w:val="20"/>
          <w:lang w:val="en-GB" w:eastAsia="ko-KR"/>
        </w:rPr>
        <w:t>based on a local policy</w:t>
      </w:r>
      <w:r w:rsidRPr="005E1CEA">
        <w:rPr>
          <w:rFonts w:ascii="Times New Roman" w:hAnsi="Times New Roman" w:cs="Times New Roman"/>
          <w:sz w:val="20"/>
          <w:szCs w:val="20"/>
          <w:lang w:val="en-US" w:eastAsia="ko-KR"/>
        </w:rPr>
        <w:t>.</w:t>
      </w:r>
      <w:r w:rsidRPr="005E1CEA">
        <w:rPr>
          <w:rFonts w:ascii="Times New Roman" w:hAnsi="Times New Roman" w:cs="Times New Roman"/>
          <w:sz w:val="20"/>
          <w:szCs w:val="20"/>
          <w:lang w:val="en-US" w:eastAsia="en-US"/>
        </w:rPr>
        <w:t xml:space="preserve"> </w:t>
      </w:r>
      <w:r w:rsidRPr="005E1CEA">
        <w:rPr>
          <w:rFonts w:ascii="Times New Roman" w:hAnsi="Times New Roman" w:cs="Times New Roman"/>
          <w:sz w:val="20"/>
          <w:szCs w:val="20"/>
          <w:lang w:val="en-US" w:eastAsia="ko-KR"/>
        </w:rPr>
        <w:t xml:space="preserve">If there is a mismatch between the received 3P ID in the SIP INVITE and data retrieved from the Database based on the IMS identity, it is governed by a </w:t>
      </w:r>
      <w:r w:rsidRPr="005E1CEA">
        <w:rPr>
          <w:rFonts w:ascii="Times New Roman" w:hAnsi="Times New Roman" w:cs="Times New Roman"/>
          <w:sz w:val="20"/>
          <w:szCs w:val="20"/>
          <w:lang w:val="en-GB" w:eastAsia="ko-KR"/>
        </w:rPr>
        <w:t>local policy of the originating IMS subsystem</w:t>
      </w:r>
      <w:r w:rsidRPr="005E1CEA">
        <w:rPr>
          <w:rFonts w:ascii="Times New Roman" w:hAnsi="Times New Roman" w:cs="Times New Roman"/>
          <w:sz w:val="20"/>
          <w:szCs w:val="20"/>
          <w:lang w:val="en-US" w:eastAsia="ko-KR"/>
        </w:rPr>
        <w:t xml:space="preserve"> how the population of the Rich Call Data into the SIP Identity header will be done.</w:t>
      </w:r>
    </w:p>
    <w:p w14:paraId="5E0AF21F"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lastRenderedPageBreak/>
        <w:t>3. The originating IMS subsystem adds a P-Asserted-Identity header field asserting the telephone number and rich call data of the SIP UA and invokes the STI-AS to sign the Identity header based on Figure 6.1.2.1-2: SHAKEN Reference Architecture and TS 24.229 [4].</w:t>
      </w:r>
    </w:p>
    <w:p w14:paraId="64F77AC8" w14:textId="77777777" w:rsidR="005E1CEA" w:rsidRPr="005E1CEA" w:rsidRDefault="005E1CEA" w:rsidP="005E1CEA">
      <w:pPr>
        <w:spacing w:after="180" w:line="240" w:lineRule="auto"/>
        <w:ind w:left="360"/>
        <w:rPr>
          <w:rFonts w:ascii="Times New Roman" w:hAnsi="Times New Roman" w:cs="Times New Roman"/>
          <w:sz w:val="20"/>
          <w:szCs w:val="20"/>
          <w:lang w:val="en-GB" w:eastAsia="en-US"/>
        </w:rPr>
      </w:pPr>
      <w:r w:rsidRPr="005E1CEA">
        <w:rPr>
          <w:rFonts w:ascii="Times New Roman" w:hAnsi="Times New Roman" w:cs="Times New Roman"/>
          <w:sz w:val="20"/>
          <w:szCs w:val="20"/>
          <w:lang w:val="en-US" w:eastAsia="ko-KR"/>
        </w:rPr>
        <w:t xml:space="preserve">4. STI-AS interacts with SKS (not shown in the figure) and signs the SIP identity header according to STIR/SHARKEN framework and </w:t>
      </w:r>
      <w:r w:rsidRPr="005E1CEA">
        <w:rPr>
          <w:rFonts w:ascii="Times New Roman" w:hAnsi="Times New Roman" w:cs="Times New Roman"/>
          <w:sz w:val="20"/>
          <w:szCs w:val="20"/>
          <w:lang w:val="en-GB" w:eastAsia="en-US"/>
        </w:rPr>
        <w:t>draft-ietf-stir-passport-rcd-18.</w:t>
      </w:r>
    </w:p>
    <w:p w14:paraId="052E3D9A"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5. STI-AS returns the signed SIP identity header back to IMS subsystem.</w:t>
      </w:r>
    </w:p>
    <w:p w14:paraId="59FDE27C"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7BE688F5"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7. The terminating IMS subsystems invoke the STI-VS to verify the signed SIP identity header.</w:t>
      </w:r>
    </w:p>
    <w:p w14:paraId="56211E02"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 xml:space="preserve">8. STI-VS interacts with STI-CR to validate the certificate and extracts public key and verify the signature in the Identity header field, which validates the Caller ID and rich call data when signing the INVITE on the originating STI-AS based on Figure 6.X.2.1-2: SHAKEN Reference Architecture and TS 24.229 [4]. </w:t>
      </w:r>
    </w:p>
    <w:p w14:paraId="4F890812"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9. Depending on the result of the STI validation, 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p>
    <w:p w14:paraId="5707701B"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 xml:space="preserve">10. The SIP INVITE with </w:t>
      </w:r>
      <w:proofErr w:type="spellStart"/>
      <w:r w:rsidRPr="005E1CEA">
        <w:rPr>
          <w:rFonts w:ascii="Times New Roman" w:hAnsi="Times New Roman" w:cs="Times New Roman"/>
          <w:sz w:val="20"/>
          <w:szCs w:val="20"/>
          <w:lang w:val="en-US" w:eastAsia="ko-KR"/>
        </w:rPr>
        <w:t>verstat</w:t>
      </w:r>
      <w:proofErr w:type="spellEnd"/>
      <w:r w:rsidRPr="005E1CEA">
        <w:rPr>
          <w:rFonts w:ascii="Times New Roman" w:hAnsi="Times New Roman" w:cs="Times New Roman"/>
          <w:sz w:val="20"/>
          <w:szCs w:val="20"/>
          <w:lang w:val="en-US" w:eastAsia="ko-KR"/>
        </w:rPr>
        <w:t xml:space="preserve"> parameter is sent to terminating SIP UA.</w:t>
      </w:r>
    </w:p>
    <w:p w14:paraId="5364A648" w14:textId="77777777" w:rsidR="005E1CEA" w:rsidRPr="005E1CEA" w:rsidRDefault="005E1CEA" w:rsidP="005E1CEA">
      <w:pPr>
        <w:spacing w:after="180" w:line="240" w:lineRule="auto"/>
        <w:ind w:left="360"/>
        <w:rPr>
          <w:rFonts w:ascii="Times New Roman" w:hAnsi="Times New Roman" w:cs="Times New Roman"/>
          <w:sz w:val="20"/>
          <w:szCs w:val="20"/>
          <w:lang w:val="en-US" w:eastAsia="ko-KR"/>
        </w:rPr>
      </w:pPr>
      <w:r w:rsidRPr="005E1CEA">
        <w:rPr>
          <w:rFonts w:ascii="Times New Roman" w:hAnsi="Times New Roman" w:cs="Times New Roman"/>
          <w:sz w:val="20"/>
          <w:szCs w:val="20"/>
          <w:lang w:val="en-US" w:eastAsia="ko-KR"/>
        </w:rPr>
        <w:t>11. The terminating SIP UA sends 18X and 200 to originating IMS subsystem.</w:t>
      </w:r>
    </w:p>
    <w:p w14:paraId="574BF644" w14:textId="77777777" w:rsidR="005E1CEA" w:rsidRPr="005E1CEA" w:rsidRDefault="005E1CEA" w:rsidP="005E1CEA">
      <w:pPr>
        <w:spacing w:after="180" w:line="240" w:lineRule="auto"/>
        <w:ind w:left="360"/>
        <w:rPr>
          <w:rFonts w:ascii="Times New Roman" w:eastAsia="Malgun Gothic" w:hAnsi="Times New Roman" w:cs="Times New Roman"/>
          <w:sz w:val="20"/>
          <w:szCs w:val="20"/>
          <w:lang w:val="en-US" w:eastAsia="ko-KR"/>
        </w:rPr>
      </w:pPr>
      <w:r w:rsidRPr="005E1CEA">
        <w:rPr>
          <w:rFonts w:ascii="Times New Roman" w:hAnsi="Times New Roman" w:cs="Times New Roman"/>
          <w:sz w:val="20"/>
          <w:szCs w:val="20"/>
          <w:lang w:val="en-US" w:eastAsia="ko-KR"/>
        </w:rPr>
        <w:t>12. Originating IMS subsystem sends 18X and 200 to originating SIP UA. The call continues following standard solution.</w:t>
      </w:r>
    </w:p>
    <w:p w14:paraId="18336DF1" w14:textId="77777777" w:rsidR="005E1CEA" w:rsidRPr="005E1CEA" w:rsidRDefault="005E1CEA" w:rsidP="005E1CEA">
      <w:pPr>
        <w:keepNext/>
        <w:keepLines/>
        <w:spacing w:before="120" w:after="180" w:line="240" w:lineRule="auto"/>
        <w:ind w:left="1134" w:hanging="1134"/>
        <w:outlineLvl w:val="2"/>
        <w:rPr>
          <w:rFonts w:ascii="Arial" w:hAnsi="Arial" w:cs="Times New Roman"/>
          <w:sz w:val="28"/>
          <w:szCs w:val="20"/>
          <w:lang w:val="en-GB" w:eastAsia="en-US"/>
        </w:rPr>
      </w:pPr>
      <w:r w:rsidRPr="005E1CEA">
        <w:rPr>
          <w:rFonts w:ascii="Arial" w:hAnsi="Arial" w:cs="Times New Roman"/>
          <w:sz w:val="28"/>
          <w:szCs w:val="20"/>
          <w:lang w:val="en-GB" w:eastAsia="en-US"/>
        </w:rPr>
        <w:t>6.1.3</w:t>
      </w:r>
      <w:r w:rsidRPr="005E1CEA">
        <w:rPr>
          <w:rFonts w:ascii="Arial" w:hAnsi="Arial" w:cs="Times New Roman"/>
          <w:sz w:val="28"/>
          <w:szCs w:val="20"/>
          <w:lang w:val="en-GB" w:eastAsia="en-US"/>
        </w:rPr>
        <w:tab/>
        <w:t>Evaluation</w:t>
      </w:r>
      <w:bookmarkEnd w:id="23"/>
      <w:bookmarkEnd w:id="24"/>
      <w:bookmarkEnd w:id="25"/>
      <w:bookmarkEnd w:id="26"/>
      <w:bookmarkEnd w:id="27"/>
    </w:p>
    <w:p w14:paraId="080D64DC" w14:textId="77777777" w:rsidR="005E1CEA" w:rsidRPr="005E1CEA" w:rsidRDefault="005E1CEA" w:rsidP="005E1CEA">
      <w:pPr>
        <w:spacing w:after="180" w:line="240" w:lineRule="auto"/>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This solution addresses the requirements of KI#1 and is applicable to both UNI (SIP UA) and NNI (IP PBX) case. The solution reuses existing STIR/SHAKEN architecture with enhancements that the STI-AS and STI-VS needs to support the signing and verification of the Rich Call Data identity header.</w:t>
      </w:r>
    </w:p>
    <w:p w14:paraId="04E30924" w14:textId="77777777" w:rsidR="005E1CEA" w:rsidRPr="005E1CEA" w:rsidRDefault="005E1CEA" w:rsidP="005E1CEA">
      <w:pPr>
        <w:spacing w:after="180" w:line="240" w:lineRule="auto"/>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The solution relies on a Database which contains the association of the 3rd Party specific user identities and the corresponding Rich call data information with the corresponding IMS identities.</w:t>
      </w:r>
    </w:p>
    <w:p w14:paraId="14E26CEB" w14:textId="77777777" w:rsidR="005E1CEA" w:rsidRPr="005E1CEA" w:rsidRDefault="005E1CEA" w:rsidP="005E1CEA">
      <w:pPr>
        <w:spacing w:after="180" w:line="240" w:lineRule="auto"/>
        <w:rPr>
          <w:rFonts w:ascii="Times New Roman" w:hAnsi="Times New Roman" w:cs="Times New Roman"/>
          <w:sz w:val="20"/>
          <w:szCs w:val="20"/>
          <w:lang w:val="en-GB" w:eastAsia="en-US"/>
        </w:rPr>
      </w:pPr>
      <w:r w:rsidRPr="005E1CEA">
        <w:rPr>
          <w:rFonts w:ascii="Times New Roman" w:hAnsi="Times New Roman" w:cs="Times New Roman"/>
          <w:sz w:val="20"/>
          <w:szCs w:val="20"/>
          <w:lang w:val="en-GB" w:eastAsia="en-US"/>
        </w:rPr>
        <w:t>The solution requires no changes on the IP PBX and SIP UA. The solution requires minimal impact on the existing IMS procedures.</w:t>
      </w:r>
    </w:p>
    <w:p w14:paraId="29340EDE" w14:textId="4D7927BF" w:rsidR="00B22115" w:rsidRDefault="005E1CEA" w:rsidP="005E1CEA">
      <w:pPr>
        <w:rPr>
          <w:rFonts w:ascii="Times New Roman" w:hAnsi="Times New Roman" w:cs="Times New Roman"/>
          <w:color w:val="FF0000"/>
          <w:sz w:val="20"/>
          <w:szCs w:val="20"/>
          <w:lang w:val="en-GB"/>
        </w:rPr>
      </w:pPr>
      <w:bookmarkStart w:id="28" w:name="_Hlk121474925"/>
      <w:del w:id="29" w:author="Author">
        <w:r w:rsidRPr="005E1CEA" w:rsidDel="003C419C">
          <w:rPr>
            <w:rFonts w:ascii="Times New Roman" w:eastAsia="Times New Roman" w:hAnsi="Times New Roman" w:cs="Times New Roman"/>
            <w:color w:val="FF0000"/>
            <w:sz w:val="20"/>
            <w:szCs w:val="20"/>
            <w:lang w:val="en-GB" w:eastAsia="en-US"/>
          </w:rPr>
          <w:delText xml:space="preserve">Editor's Note: </w:delText>
        </w:r>
        <w:r w:rsidRPr="005E1CEA" w:rsidDel="003C419C">
          <w:rPr>
            <w:rFonts w:ascii="Times New Roman" w:hAnsi="Times New Roman" w:cs="Times New Roman"/>
            <w:color w:val="FF0000"/>
            <w:sz w:val="20"/>
            <w:szCs w:val="20"/>
            <w:lang w:val="en-GB" w:eastAsia="en-US"/>
          </w:rPr>
          <w:delText>Whether there are UE impacts is ffs</w:delText>
        </w:r>
        <w:r w:rsidRPr="005E1CEA" w:rsidDel="003C419C">
          <w:rPr>
            <w:rFonts w:ascii="Times New Roman" w:hAnsi="Times New Roman" w:cs="Times New Roman" w:hint="eastAsia"/>
            <w:color w:val="FF0000"/>
            <w:sz w:val="20"/>
            <w:szCs w:val="20"/>
            <w:lang w:val="en-GB"/>
          </w:rPr>
          <w:delText>.</w:delText>
        </w:r>
      </w:del>
      <w:bookmarkEnd w:id="28"/>
    </w:p>
    <w:p w14:paraId="7323A357" w14:textId="77777777" w:rsidR="003C419C" w:rsidRDefault="003C419C" w:rsidP="005E1CEA">
      <w:pPr>
        <w:rPr>
          <w:rFonts w:ascii="Times New Roman" w:hAnsi="Times New Roman" w:cs="Times New Roman"/>
          <w:color w:val="FF0000"/>
          <w:sz w:val="20"/>
          <w:szCs w:val="20"/>
          <w:lang w:val="en-GB"/>
        </w:rPr>
      </w:pPr>
    </w:p>
    <w:p w14:paraId="3170B968" w14:textId="1C4D4017" w:rsidR="003C419C" w:rsidRPr="003C419C" w:rsidRDefault="003C419C" w:rsidP="003C419C">
      <w:pPr>
        <w:keepNext/>
        <w:keepLines/>
        <w:spacing w:before="120" w:after="180" w:line="240" w:lineRule="auto"/>
        <w:ind w:left="1418" w:hanging="1418"/>
        <w:jc w:val="center"/>
        <w:outlineLvl w:val="3"/>
        <w:rPr>
          <w:rFonts w:ascii="Times New Roman" w:eastAsia="SimSun" w:hAnsi="Times New Roman" w:cs="Times New Roman"/>
          <w:color w:val="0070C0"/>
          <w:sz w:val="36"/>
          <w:szCs w:val="36"/>
          <w:lang w:val="en-GB" w:eastAsia="en-US"/>
        </w:rPr>
      </w:pPr>
      <w:r w:rsidRPr="003C419C">
        <w:rPr>
          <w:rFonts w:ascii="Times New Roman" w:eastAsia="SimSun" w:hAnsi="Times New Roman" w:cs="Times New Roman"/>
          <w:color w:val="0070C0"/>
          <w:sz w:val="36"/>
          <w:szCs w:val="36"/>
          <w:lang w:val="en-GB" w:eastAsia="en-US"/>
        </w:rPr>
        <w:t xml:space="preserve">*** </w:t>
      </w:r>
      <w:r>
        <w:rPr>
          <w:rFonts w:ascii="Times New Roman" w:eastAsia="SimSun" w:hAnsi="Times New Roman" w:cs="Times New Roman" w:hint="eastAsia"/>
          <w:color w:val="0070C0"/>
          <w:sz w:val="36"/>
          <w:szCs w:val="36"/>
          <w:lang w:val="en-GB"/>
        </w:rPr>
        <w:t>End</w:t>
      </w:r>
      <w:r w:rsidRPr="003C419C">
        <w:rPr>
          <w:rFonts w:ascii="Times New Roman" w:eastAsia="SimSun" w:hAnsi="Times New Roman" w:cs="Times New Roman"/>
          <w:color w:val="0070C0"/>
          <w:sz w:val="36"/>
          <w:szCs w:val="36"/>
          <w:lang w:val="en-GB" w:eastAsia="en-US"/>
        </w:rPr>
        <w:t xml:space="preserve"> of Change</w:t>
      </w:r>
      <w:r>
        <w:rPr>
          <w:rFonts w:ascii="Times New Roman" w:eastAsia="SimSun" w:hAnsi="Times New Roman" w:cs="Times New Roman"/>
          <w:color w:val="0070C0"/>
          <w:sz w:val="36"/>
          <w:szCs w:val="36"/>
          <w:lang w:val="en-GB" w:eastAsia="en-US"/>
        </w:rPr>
        <w:t>s</w:t>
      </w:r>
      <w:r w:rsidRPr="003C419C">
        <w:rPr>
          <w:rFonts w:ascii="Times New Roman" w:eastAsia="SimSun" w:hAnsi="Times New Roman" w:cs="Times New Roman"/>
          <w:color w:val="0070C0"/>
          <w:sz w:val="36"/>
          <w:szCs w:val="36"/>
          <w:lang w:val="en-GB" w:eastAsia="en-US"/>
        </w:rPr>
        <w:t xml:space="preserve"> ***</w:t>
      </w:r>
    </w:p>
    <w:p w14:paraId="236BC0FB" w14:textId="77777777" w:rsidR="003C419C" w:rsidRDefault="003C419C" w:rsidP="005E1CEA"/>
    <w:sectPr w:rsidR="003C419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FD1E4" w14:textId="77777777" w:rsidR="000876F0" w:rsidRDefault="000876F0" w:rsidP="000876F0">
      <w:pPr>
        <w:spacing w:after="0" w:line="240" w:lineRule="auto"/>
      </w:pPr>
      <w:r>
        <w:separator/>
      </w:r>
    </w:p>
  </w:endnote>
  <w:endnote w:type="continuationSeparator" w:id="0">
    <w:p w14:paraId="77B418BA" w14:textId="77777777" w:rsidR="000876F0" w:rsidRDefault="000876F0" w:rsidP="00087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98855" w14:textId="77777777" w:rsidR="000876F0" w:rsidRDefault="000876F0" w:rsidP="000876F0">
      <w:pPr>
        <w:spacing w:after="0" w:line="240" w:lineRule="auto"/>
      </w:pPr>
      <w:r>
        <w:separator/>
      </w:r>
    </w:p>
  </w:footnote>
  <w:footnote w:type="continuationSeparator" w:id="0">
    <w:p w14:paraId="41D79C17" w14:textId="77777777" w:rsidR="000876F0" w:rsidRDefault="000876F0" w:rsidP="000876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EA"/>
    <w:rsid w:val="000876F0"/>
    <w:rsid w:val="000C312C"/>
    <w:rsid w:val="001007D3"/>
    <w:rsid w:val="001336A9"/>
    <w:rsid w:val="00147AD6"/>
    <w:rsid w:val="001863E5"/>
    <w:rsid w:val="001B617C"/>
    <w:rsid w:val="001E72A7"/>
    <w:rsid w:val="00211C0E"/>
    <w:rsid w:val="003410F3"/>
    <w:rsid w:val="003C419C"/>
    <w:rsid w:val="003F77D4"/>
    <w:rsid w:val="0044197E"/>
    <w:rsid w:val="00520D5F"/>
    <w:rsid w:val="00544ABE"/>
    <w:rsid w:val="00545AA9"/>
    <w:rsid w:val="005E1CEA"/>
    <w:rsid w:val="006B72E0"/>
    <w:rsid w:val="006E2E80"/>
    <w:rsid w:val="007076B5"/>
    <w:rsid w:val="00790117"/>
    <w:rsid w:val="007D5D9C"/>
    <w:rsid w:val="00880221"/>
    <w:rsid w:val="008D7094"/>
    <w:rsid w:val="009514A1"/>
    <w:rsid w:val="00AE48AA"/>
    <w:rsid w:val="00B22115"/>
    <w:rsid w:val="00B822C3"/>
    <w:rsid w:val="00BA0580"/>
    <w:rsid w:val="00BA42E0"/>
    <w:rsid w:val="00BA4501"/>
    <w:rsid w:val="00C60F89"/>
    <w:rsid w:val="00CC289F"/>
    <w:rsid w:val="00D017CB"/>
    <w:rsid w:val="00D126C8"/>
    <w:rsid w:val="00D43B13"/>
    <w:rsid w:val="00DA46A7"/>
    <w:rsid w:val="00DF0CF2"/>
    <w:rsid w:val="00E6432D"/>
    <w:rsid w:val="00E83284"/>
    <w:rsid w:val="00F4404D"/>
    <w:rsid w:val="00F759A8"/>
  </w:rsids>
  <m:mathPr>
    <m:mathFont m:val="Cambria Math"/>
    <m:brkBin m:val="before"/>
    <m:brkBinSub m:val="--"/>
    <m:smallFrac m:val="0"/>
    <m:dispDef/>
    <m:lMargin m:val="0"/>
    <m:rMargin m:val="0"/>
    <m:defJc m:val="centerGroup"/>
    <m:wrapIndent m:val="1440"/>
    <m:intLim m:val="subSup"/>
    <m:naryLim m:val="undOvr"/>
  </m:mathPr>
  <w:themeFontLan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6EE63"/>
  <w15:chartTrackingRefBased/>
  <w15:docId w15:val="{D339D3E8-6CD1-4C18-B394-FD83D6A03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44ABE"/>
    <w:pPr>
      <w:spacing w:after="120" w:line="240" w:lineRule="auto"/>
    </w:pPr>
    <w:rPr>
      <w:rFonts w:ascii="Arial" w:eastAsia="SimSun" w:hAnsi="Arial" w:cs="Times New Roman"/>
      <w:sz w:val="20"/>
      <w:szCs w:val="20"/>
      <w:lang w:val="en-GB" w:eastAsia="en-US"/>
    </w:rPr>
  </w:style>
  <w:style w:type="paragraph" w:styleId="Header">
    <w:name w:val="header"/>
    <w:basedOn w:val="Normal"/>
    <w:link w:val="HeaderChar"/>
    <w:uiPriority w:val="99"/>
    <w:unhideWhenUsed/>
    <w:rsid w:val="000876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76F0"/>
  </w:style>
  <w:style w:type="paragraph" w:styleId="Footer">
    <w:name w:val="footer"/>
    <w:basedOn w:val="Normal"/>
    <w:link w:val="FooterChar"/>
    <w:uiPriority w:val="99"/>
    <w:unhideWhenUsed/>
    <w:rsid w:val="000876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76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package" Target="embeddings/Microsoft_Visio_Drawing2.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4.emf"/><Relationship Id="rId5" Type="http://schemas.openxmlformats.org/officeDocument/2006/relationships/endnotes" Target="endnotes.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2211</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Vlasios Tsiatsis</cp:lastModifiedBy>
  <cp:revision>2</cp:revision>
  <dcterms:created xsi:type="dcterms:W3CDTF">2023-01-09T13:07:00Z</dcterms:created>
  <dcterms:modified xsi:type="dcterms:W3CDTF">2023-01-09T13:08:00Z</dcterms:modified>
</cp:coreProperties>
</file>